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6AA6CD1E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</w:t>
      </w:r>
      <w:r w:rsidR="00714AAB">
        <w:rPr>
          <w:b/>
          <w:noProof/>
          <w:sz w:val="24"/>
        </w:rPr>
        <w:t>9</w:t>
      </w:r>
      <w:r w:rsidRPr="00946BBD">
        <w:rPr>
          <w:b/>
          <w:noProof/>
          <w:sz w:val="24"/>
        </w:rPr>
        <w:tab/>
      </w:r>
      <w:r w:rsidRPr="006B762C">
        <w:rPr>
          <w:b/>
          <w:noProof/>
          <w:sz w:val="28"/>
          <w:szCs w:val="28"/>
        </w:rPr>
        <w:t>C</w:t>
      </w:r>
      <w:r w:rsidR="00D1612F" w:rsidRPr="006B762C">
        <w:rPr>
          <w:b/>
          <w:noProof/>
          <w:sz w:val="28"/>
          <w:szCs w:val="28"/>
        </w:rPr>
        <w:t>3</w:t>
      </w:r>
      <w:r w:rsidRPr="006B762C">
        <w:rPr>
          <w:b/>
          <w:noProof/>
          <w:sz w:val="28"/>
          <w:szCs w:val="28"/>
        </w:rPr>
        <w:t>-</w:t>
      </w:r>
      <w:r w:rsidR="00686757" w:rsidRPr="006B762C">
        <w:rPr>
          <w:b/>
          <w:noProof/>
          <w:sz w:val="28"/>
          <w:szCs w:val="28"/>
        </w:rPr>
        <w:t>2</w:t>
      </w:r>
      <w:r w:rsidR="0064150A" w:rsidRPr="006B762C">
        <w:rPr>
          <w:b/>
          <w:noProof/>
          <w:sz w:val="28"/>
          <w:szCs w:val="28"/>
        </w:rPr>
        <w:t>3</w:t>
      </w:r>
      <w:r w:rsidR="006B762C" w:rsidRPr="006B762C">
        <w:rPr>
          <w:b/>
          <w:noProof/>
          <w:sz w:val="28"/>
          <w:szCs w:val="28"/>
        </w:rPr>
        <w:t>3</w:t>
      </w:r>
      <w:r w:rsidR="00A529F9">
        <w:rPr>
          <w:b/>
          <w:noProof/>
          <w:sz w:val="28"/>
          <w:szCs w:val="28"/>
        </w:rPr>
        <w:t>752</w:t>
      </w:r>
    </w:p>
    <w:p w14:paraId="14BE9D37" w14:textId="590543A4" w:rsidR="00304769" w:rsidRPr="00D53323" w:rsidRDefault="006B762C" w:rsidP="0030476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6B762C">
        <w:rPr>
          <w:rFonts w:ascii="Arial" w:eastAsia="Times New Roman" w:hAnsi="Arial"/>
          <w:b/>
          <w:noProof/>
          <w:sz w:val="24"/>
        </w:rPr>
        <w:t>Goteborg, Sweden, 21 - 25 August, 2023</w:t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2"/>
          <w:szCs w:val="22"/>
        </w:rPr>
        <w:t>(Revision of C3-23</w:t>
      </w:r>
      <w:r w:rsidR="00A529F9">
        <w:rPr>
          <w:rFonts w:ascii="Arial" w:eastAsia="Times New Roman" w:hAnsi="Arial"/>
          <w:b/>
          <w:noProof/>
          <w:sz w:val="22"/>
          <w:szCs w:val="22"/>
        </w:rPr>
        <w:t>3225</w:t>
      </w:r>
      <w:r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D52CC6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B68E2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FB06DD4" w:rsidR="0066336B" w:rsidRDefault="00E141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0734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9CCB66E" w:rsidR="0066336B" w:rsidRDefault="00A529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391A52B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0670E5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1CAD76E" w:rsidR="0066336B" w:rsidRDefault="00066830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AppId description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DE6BC56" w:rsidR="0066336B" w:rsidRDefault="001B6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F68E2E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1B68E2">
              <w:rPr>
                <w:noProof/>
              </w:rPr>
              <w:t>8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B68E2">
              <w:rPr>
                <w:noProof/>
              </w:rPr>
              <w:t>01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7B08891" w:rsidR="0066336B" w:rsidRDefault="00545FA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95988A" w14:textId="5500F802" w:rsidR="000D6D81" w:rsidRDefault="008B1F22" w:rsidP="00EE5E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table notes in clause 5.5.2.1.2 and clause 5.14.2.1.2 </w:t>
            </w:r>
            <w:r w:rsidR="0048007F">
              <w:rPr>
                <w:noProof/>
              </w:rPr>
              <w:t>describe “</w:t>
            </w:r>
            <w:r w:rsidRPr="008B1F22">
              <w:rPr>
                <w:noProof/>
              </w:rPr>
              <w:t>If MAC address is provided</w:t>
            </w:r>
            <w:r>
              <w:rPr>
                <w:noProof/>
              </w:rPr>
              <w:t xml:space="preserve"> </w:t>
            </w:r>
            <w:r w:rsidRPr="0048007F">
              <w:rPr>
                <w:noProof/>
                <w:highlight w:val="yellow"/>
              </w:rPr>
              <w:t>and the AppId feature is not support</w:t>
            </w:r>
            <w:r w:rsidR="0048007F">
              <w:rPr>
                <w:noProof/>
              </w:rPr>
              <w:t>” as the condition to provide Ethernet flow information.</w:t>
            </w:r>
          </w:p>
          <w:p w14:paraId="01876AAB" w14:textId="77777777" w:rsidR="008B1F22" w:rsidRDefault="0048007F" w:rsidP="00EE5E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While even when</w:t>
            </w:r>
            <w:r w:rsidR="008B1F22">
              <w:rPr>
                <w:noProof/>
              </w:rPr>
              <w:t xml:space="preserve"> the AppId feature is supported, so long the appId attribute is not provided</w:t>
            </w:r>
            <w:r>
              <w:rPr>
                <w:noProof/>
              </w:rPr>
              <w:t xml:space="preserve">, </w:t>
            </w:r>
            <w:r w:rsidR="008B1F22">
              <w:rPr>
                <w:noProof/>
              </w:rPr>
              <w:t xml:space="preserve">the </w:t>
            </w:r>
            <w:r>
              <w:rPr>
                <w:noProof/>
              </w:rPr>
              <w:t xml:space="preserve">Ethernet flow information still can be provided once the </w:t>
            </w:r>
            <w:r w:rsidR="008B1F22">
              <w:rPr>
                <w:noProof/>
              </w:rPr>
              <w:t>MAC address is provided</w:t>
            </w:r>
            <w:r>
              <w:rPr>
                <w:noProof/>
              </w:rPr>
              <w:t>.</w:t>
            </w:r>
          </w:p>
          <w:p w14:paraId="68EAF7CA" w14:textId="77777777" w:rsidR="0048007F" w:rsidRDefault="0048007F" w:rsidP="00EE5E29">
            <w:pPr>
              <w:pStyle w:val="CRCoverPage"/>
              <w:spacing w:after="0"/>
              <w:rPr>
                <w:noProof/>
              </w:rPr>
            </w:pPr>
          </w:p>
          <w:p w14:paraId="5650EC35" w14:textId="3FC97CE0" w:rsidR="0048007F" w:rsidRPr="008272E6" w:rsidRDefault="0048007F" w:rsidP="00EE5E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Hence the incorrect combination condition of “and the AppId feature is not support” needs to be removed.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259A5" w14:textId="2CEF2D4C" w:rsidR="00DA2361" w:rsidRDefault="00DA2361" w:rsidP="002D42C5">
            <w:pPr>
              <w:pStyle w:val="CRCoverPage"/>
              <w:spacing w:after="0"/>
              <w:ind w:left="100"/>
            </w:pPr>
            <w:r>
              <w:t xml:space="preserve">In clause </w:t>
            </w:r>
            <w:r w:rsidR="00066830">
              <w:t>5.5.2.1.2</w:t>
            </w:r>
            <w:r>
              <w:t xml:space="preserve"> and clause </w:t>
            </w:r>
            <w:r w:rsidR="00066830">
              <w:t>5.14.2.1.2</w:t>
            </w:r>
            <w:r>
              <w:t>:</w:t>
            </w:r>
          </w:p>
          <w:p w14:paraId="79774EC1" w14:textId="7374F246" w:rsidR="00D91C07" w:rsidRDefault="0048007F" w:rsidP="007F69F4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 xml:space="preserve">Remove “and the </w:t>
            </w:r>
            <w:proofErr w:type="spellStart"/>
            <w:r>
              <w:t>AppId</w:t>
            </w:r>
            <w:proofErr w:type="spellEnd"/>
            <w:r>
              <w:t xml:space="preserve"> feature is not support” from the condition “if MAC address is provided” </w:t>
            </w:r>
            <w:r w:rsidR="00884B15">
              <w:t>for</w:t>
            </w:r>
            <w:r>
              <w:t xml:space="preserve"> </w:t>
            </w:r>
            <w:r w:rsidR="00884B15">
              <w:t>providing Ethernet flow information.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1BF2EA9" w:rsidR="0066336B" w:rsidRDefault="00DA2361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Not </w:t>
            </w:r>
            <w:r w:rsidR="00066830">
              <w:rPr>
                <w:noProof/>
              </w:rPr>
              <w:t>clear and not fully aligned with AppId feature descriptions may arouse confusion and wrong implementation</w:t>
            </w:r>
            <w:r w:rsidR="007F69F4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BC0960C" w:rsidR="0066336B" w:rsidRDefault="000668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5.5.2.1.2, 5.14.2.1.2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AAB0D03" w:rsidR="00375967" w:rsidRDefault="00EE5E29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EE5E29">
              <w:rPr>
                <w:noProof/>
              </w:rPr>
              <w:t xml:space="preserve">This CR </w:t>
            </w:r>
            <w:r w:rsidR="00B57433">
              <w:rPr>
                <w:noProof/>
              </w:rPr>
              <w:t>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99B242C" w14:textId="77777777" w:rsidR="00066830" w:rsidRDefault="00066830" w:rsidP="00066830">
      <w:pPr>
        <w:pStyle w:val="Heading5"/>
      </w:pPr>
      <w:bookmarkStart w:id="1" w:name="_Toc11247406"/>
      <w:bookmarkStart w:id="2" w:name="_Toc27044528"/>
      <w:bookmarkStart w:id="3" w:name="_Toc36033570"/>
      <w:bookmarkStart w:id="4" w:name="_Toc45131705"/>
      <w:bookmarkStart w:id="5" w:name="_Toc49775990"/>
      <w:bookmarkStart w:id="6" w:name="_Toc51746910"/>
      <w:bookmarkStart w:id="7" w:name="_Toc66360461"/>
      <w:bookmarkStart w:id="8" w:name="_Toc68104966"/>
      <w:bookmarkStart w:id="9" w:name="_Toc74755596"/>
      <w:bookmarkStart w:id="10" w:name="_Toc105674469"/>
      <w:bookmarkStart w:id="11" w:name="_Toc130502513"/>
      <w:bookmarkStart w:id="12" w:name="_Toc138678898"/>
      <w:bookmarkStart w:id="13" w:name="_Toc136555595"/>
      <w:bookmarkStart w:id="14" w:name="_Toc136851956"/>
      <w:bookmarkStart w:id="15" w:name="_Hlk142230137"/>
      <w:bookmarkStart w:id="16" w:name="_Toc11247907"/>
      <w:bookmarkStart w:id="17" w:name="_Toc27045051"/>
      <w:bookmarkStart w:id="18" w:name="_Toc36034102"/>
      <w:bookmarkStart w:id="19" w:name="_Toc45132249"/>
      <w:bookmarkStart w:id="20" w:name="_Toc49776534"/>
      <w:bookmarkStart w:id="21" w:name="_Toc51747454"/>
      <w:bookmarkStart w:id="22" w:name="_Toc66361036"/>
      <w:bookmarkStart w:id="23" w:name="_Toc68105541"/>
      <w:bookmarkStart w:id="24" w:name="_Toc74756173"/>
      <w:bookmarkStart w:id="25" w:name="_Toc105675050"/>
      <w:bookmarkStart w:id="26" w:name="_Toc130503120"/>
      <w:r>
        <w:t>5.5.2.1.2</w:t>
      </w:r>
      <w:r>
        <w:tab/>
        <w:t xml:space="preserve">Type: </w:t>
      </w:r>
      <w:proofErr w:type="spellStart"/>
      <w:r>
        <w:t>ChargeableParty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14:paraId="1FC76C20" w14:textId="77777777" w:rsidR="00066830" w:rsidRDefault="00066830" w:rsidP="00066830">
      <w:r>
        <w:t>This type represents the configuration of a chargeable party. The same structure is used in the configuration request and configuration response.</w:t>
      </w:r>
    </w:p>
    <w:p w14:paraId="408BCDAF" w14:textId="77777777" w:rsidR="00066830" w:rsidRDefault="00066830" w:rsidP="00066830">
      <w:pPr>
        <w:pStyle w:val="TH"/>
      </w:pPr>
      <w:r>
        <w:rPr>
          <w:noProof/>
        </w:rPr>
        <w:lastRenderedPageBreak/>
        <w:t>Table </w:t>
      </w:r>
      <w:r>
        <w:t xml:space="preserve">5.5.2.1.2-1: </w:t>
      </w:r>
      <w:r>
        <w:rPr>
          <w:noProof/>
        </w:rPr>
        <w:t xml:space="preserve">Definition of type </w:t>
      </w:r>
      <w:proofErr w:type="spellStart"/>
      <w:r>
        <w:t>ChargeableParty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861"/>
        <w:gridCol w:w="1134"/>
        <w:gridCol w:w="3402"/>
        <w:gridCol w:w="1257"/>
      </w:tblGrid>
      <w:tr w:rsidR="00066830" w14:paraId="2A199417" w14:textId="77777777" w:rsidTr="00AB4BDB">
        <w:trPr>
          <w:jc w:val="center"/>
        </w:trPr>
        <w:tc>
          <w:tcPr>
            <w:tcW w:w="1948" w:type="dxa"/>
            <w:shd w:val="clear" w:color="auto" w:fill="C0C0C0"/>
          </w:tcPr>
          <w:p w14:paraId="4E5E860B" w14:textId="77777777" w:rsidR="00066830" w:rsidRDefault="00066830" w:rsidP="00AB4BD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861" w:type="dxa"/>
            <w:shd w:val="clear" w:color="auto" w:fill="C0C0C0"/>
          </w:tcPr>
          <w:p w14:paraId="1B493B2D" w14:textId="77777777" w:rsidR="00066830" w:rsidRDefault="00066830" w:rsidP="00AB4BD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636FE564" w14:textId="77777777" w:rsidR="00066830" w:rsidRDefault="00066830" w:rsidP="00AB4BDB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402" w:type="dxa"/>
            <w:shd w:val="clear" w:color="auto" w:fill="C0C0C0"/>
          </w:tcPr>
          <w:p w14:paraId="56C0286F" w14:textId="77777777" w:rsidR="00066830" w:rsidRDefault="00066830" w:rsidP="00AB4BDB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24DC14E0" w14:textId="77777777" w:rsidR="00066830" w:rsidRDefault="00066830" w:rsidP="00AB4BDB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066830" w14:paraId="76ED1CB3" w14:textId="77777777" w:rsidTr="00AB4BDB">
        <w:trPr>
          <w:jc w:val="center"/>
        </w:trPr>
        <w:tc>
          <w:tcPr>
            <w:tcW w:w="1948" w:type="dxa"/>
            <w:shd w:val="clear" w:color="auto" w:fill="auto"/>
          </w:tcPr>
          <w:p w14:paraId="32531178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861" w:type="dxa"/>
            <w:shd w:val="clear" w:color="auto" w:fill="auto"/>
          </w:tcPr>
          <w:p w14:paraId="37D1FDA3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0DFC3647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1FBAF007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Chargeable Party Transaction"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</w:t>
            </w:r>
            <w:r>
              <w:t>.</w:t>
            </w:r>
          </w:p>
        </w:tc>
        <w:tc>
          <w:tcPr>
            <w:tcW w:w="1257" w:type="dxa"/>
          </w:tcPr>
          <w:p w14:paraId="6196F2CA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066830" w14:paraId="44A5E3BB" w14:textId="77777777" w:rsidTr="00AB4BDB">
        <w:trPr>
          <w:jc w:val="center"/>
        </w:trPr>
        <w:tc>
          <w:tcPr>
            <w:tcW w:w="1948" w:type="dxa"/>
            <w:shd w:val="clear" w:color="auto" w:fill="auto"/>
          </w:tcPr>
          <w:p w14:paraId="0172FFC2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dnn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33CA6B5A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Dnn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785262C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4A166074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DNN, a full DNN with both the Network Identifier and Operator Identifier, or a DNN with the Network Identifier only.</w:t>
            </w:r>
            <w:r>
              <w:rPr>
                <w:rFonts w:eastAsia="Times New Roman"/>
              </w:rPr>
              <w:t xml:space="preserve"> (NOTE 3)</w:t>
            </w:r>
          </w:p>
        </w:tc>
        <w:tc>
          <w:tcPr>
            <w:tcW w:w="1257" w:type="dxa"/>
          </w:tcPr>
          <w:p w14:paraId="577F2B1D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066830" w14:paraId="2BDE6077" w14:textId="77777777" w:rsidTr="00AB4BDB">
        <w:trPr>
          <w:jc w:val="center"/>
        </w:trPr>
        <w:tc>
          <w:tcPr>
            <w:tcW w:w="1948" w:type="dxa"/>
            <w:shd w:val="clear" w:color="auto" w:fill="auto"/>
          </w:tcPr>
          <w:p w14:paraId="2B1E61DD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snssai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479D2876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Snssai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3261426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16DFFB7B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Identifies an S-NSSAI. </w:t>
            </w:r>
            <w:r>
              <w:rPr>
                <w:rFonts w:eastAsia="Times New Roman"/>
              </w:rPr>
              <w:t>(NOTE 3)</w:t>
            </w:r>
          </w:p>
        </w:tc>
        <w:tc>
          <w:tcPr>
            <w:tcW w:w="1257" w:type="dxa"/>
          </w:tcPr>
          <w:p w14:paraId="29BF52F6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066830" w14:paraId="12CDF25C" w14:textId="77777777" w:rsidTr="00AB4BDB">
        <w:trPr>
          <w:jc w:val="center"/>
        </w:trPr>
        <w:tc>
          <w:tcPr>
            <w:tcW w:w="1948" w:type="dxa"/>
            <w:shd w:val="clear" w:color="auto" w:fill="auto"/>
          </w:tcPr>
          <w:p w14:paraId="0D277872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3E445E45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FE14106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402" w:type="dxa"/>
            <w:shd w:val="clear" w:color="auto" w:fill="auto"/>
          </w:tcPr>
          <w:p w14:paraId="5F8879B7" w14:textId="77777777" w:rsidR="00066830" w:rsidRDefault="00066830" w:rsidP="00AB4BDB">
            <w:pPr>
              <w:pStyle w:val="TAL"/>
            </w:pPr>
            <w:r>
              <w:t>Used to negotiate the supported optional features of the API as described in clause 5.2.7.</w:t>
            </w:r>
          </w:p>
          <w:p w14:paraId="11B248F6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57" w:type="dxa"/>
          </w:tcPr>
          <w:p w14:paraId="7FA5B2EC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066830" w14:paraId="5793E18A" w14:textId="77777777" w:rsidTr="00AB4BDB">
        <w:trPr>
          <w:jc w:val="center"/>
        </w:trPr>
        <w:tc>
          <w:tcPr>
            <w:tcW w:w="1948" w:type="dxa"/>
            <w:shd w:val="clear" w:color="auto" w:fill="auto"/>
          </w:tcPr>
          <w:p w14:paraId="01D7792F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notifica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4250B7AC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2DA312C9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64147692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Contains the UR</w:t>
            </w:r>
            <w:r>
              <w:rPr>
                <w:rFonts w:cs="Arial"/>
                <w:szCs w:val="18"/>
                <w:lang w:eastAsia="zh-CN"/>
              </w:rPr>
              <w:t>I</w:t>
            </w:r>
            <w:r>
              <w:rPr>
                <w:rFonts w:cs="Arial" w:hint="eastAsia"/>
                <w:szCs w:val="18"/>
                <w:lang w:eastAsia="zh-CN"/>
              </w:rPr>
              <w:t xml:space="preserve"> to receive the notification </w:t>
            </w:r>
            <w:r>
              <w:rPr>
                <w:rFonts w:cs="Arial"/>
                <w:szCs w:val="18"/>
                <w:lang w:eastAsia="zh-CN"/>
              </w:rPr>
              <w:t>of bearer level event(s) from the SCEF.</w:t>
            </w:r>
          </w:p>
        </w:tc>
        <w:tc>
          <w:tcPr>
            <w:tcW w:w="1257" w:type="dxa"/>
          </w:tcPr>
          <w:p w14:paraId="001598CF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066830" w14:paraId="6AACAE2C" w14:textId="77777777" w:rsidTr="00AB4BDB">
        <w:trPr>
          <w:jc w:val="center"/>
        </w:trPr>
        <w:tc>
          <w:tcPr>
            <w:tcW w:w="1948" w:type="dxa"/>
            <w:shd w:val="clear" w:color="auto" w:fill="auto"/>
          </w:tcPr>
          <w:p w14:paraId="5F4048A5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402FBD6E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282F67D" w14:textId="77777777" w:rsidR="00066830" w:rsidRDefault="00066830" w:rsidP="00AB4BDB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402" w:type="dxa"/>
            <w:shd w:val="clear" w:color="auto" w:fill="auto"/>
          </w:tcPr>
          <w:p w14:paraId="7536BE7F" w14:textId="77777777" w:rsidR="00066830" w:rsidRDefault="00066830" w:rsidP="00AB4BDB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257" w:type="dxa"/>
          </w:tcPr>
          <w:p w14:paraId="50370AF8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066830" w14:paraId="6CE34DC7" w14:textId="77777777" w:rsidTr="00AB4BDB">
        <w:trPr>
          <w:jc w:val="center"/>
        </w:trPr>
        <w:tc>
          <w:tcPr>
            <w:tcW w:w="1948" w:type="dxa"/>
            <w:shd w:val="clear" w:color="auto" w:fill="auto"/>
          </w:tcPr>
          <w:p w14:paraId="7DA2C544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6876C87F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FF6A7A6" w14:textId="77777777" w:rsidR="00066830" w:rsidRDefault="00066830" w:rsidP="00AB4B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248A5A48" w14:textId="77777777" w:rsidR="00066830" w:rsidRDefault="00066830" w:rsidP="00AB4B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257" w:type="dxa"/>
          </w:tcPr>
          <w:p w14:paraId="6AB640DD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066830" w14:paraId="0D4E2754" w14:textId="77777777" w:rsidTr="00AB4BDB">
        <w:trPr>
          <w:jc w:val="center"/>
        </w:trPr>
        <w:tc>
          <w:tcPr>
            <w:tcW w:w="1948" w:type="dxa"/>
            <w:shd w:val="clear" w:color="auto" w:fill="auto"/>
          </w:tcPr>
          <w:p w14:paraId="672BAFEB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spellStart"/>
            <w:r>
              <w:t>exterAppId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1208C87B" w14:textId="77777777" w:rsidR="00066830" w:rsidRDefault="00066830" w:rsidP="00AB4BDB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1134" w:type="dxa"/>
            <w:shd w:val="clear" w:color="auto" w:fill="auto"/>
          </w:tcPr>
          <w:p w14:paraId="75FFBEB1" w14:textId="77777777" w:rsidR="00066830" w:rsidRDefault="00066830" w:rsidP="00AB4BDB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402" w:type="dxa"/>
            <w:shd w:val="clear" w:color="auto" w:fill="auto"/>
          </w:tcPr>
          <w:p w14:paraId="6F438C5A" w14:textId="77777777" w:rsidR="00066830" w:rsidRDefault="00066830" w:rsidP="00AB4B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the external Application Identifier.</w:t>
            </w:r>
            <w:r>
              <w:rPr>
                <w:rFonts w:eastAsia="Times New Roman"/>
              </w:rPr>
              <w:t xml:space="preserve"> (NOTE 2)</w:t>
            </w:r>
          </w:p>
        </w:tc>
        <w:tc>
          <w:tcPr>
            <w:tcW w:w="1257" w:type="dxa"/>
          </w:tcPr>
          <w:p w14:paraId="0D6C42DF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AppId</w:t>
            </w:r>
            <w:proofErr w:type="spellEnd"/>
          </w:p>
        </w:tc>
      </w:tr>
      <w:tr w:rsidR="00066830" w14:paraId="631F21D7" w14:textId="77777777" w:rsidTr="00AB4BDB">
        <w:trPr>
          <w:jc w:val="center"/>
        </w:trPr>
        <w:tc>
          <w:tcPr>
            <w:tcW w:w="1948" w:type="dxa"/>
            <w:shd w:val="clear" w:color="auto" w:fill="auto"/>
          </w:tcPr>
          <w:p w14:paraId="0A476B7B" w14:textId="77777777" w:rsidR="00066830" w:rsidRDefault="00066830" w:rsidP="00AB4BDB">
            <w:pPr>
              <w:pStyle w:val="TAL"/>
              <w:spacing w:afterLines="50" w:after="120"/>
              <w:rPr>
                <w:rFonts w:eastAsia="Times New Roma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861" w:type="dxa"/>
            <w:shd w:val="clear" w:color="auto" w:fill="auto"/>
          </w:tcPr>
          <w:p w14:paraId="70F2F65E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33E26631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0F772AF6" w14:textId="77777777" w:rsidR="00066830" w:rsidRDefault="00066830" w:rsidP="00AB4BD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69B7EBF1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</w:tcPr>
          <w:p w14:paraId="4FE36ED1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066830" w14:paraId="27F91B8F" w14:textId="77777777" w:rsidTr="00AB4BDB">
        <w:trPr>
          <w:jc w:val="center"/>
        </w:trPr>
        <w:tc>
          <w:tcPr>
            <w:tcW w:w="1948" w:type="dxa"/>
            <w:shd w:val="clear" w:color="auto" w:fill="auto"/>
          </w:tcPr>
          <w:p w14:paraId="3C620DBF" w14:textId="77777777" w:rsidR="00066830" w:rsidRDefault="00066830" w:rsidP="00AB4BDB">
            <w:pPr>
              <w:pStyle w:val="TAL"/>
              <w:spacing w:afterLines="50" w:after="120"/>
              <w:rPr>
                <w:rFonts w:eastAsia="Times New Roman"/>
              </w:rPr>
            </w:pPr>
            <w:proofErr w:type="spellStart"/>
            <w:r>
              <w:t>ipDomain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18B62DA8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tring</w:t>
            </w:r>
          </w:p>
        </w:tc>
        <w:tc>
          <w:tcPr>
            <w:tcW w:w="1134" w:type="dxa"/>
            <w:shd w:val="clear" w:color="auto" w:fill="auto"/>
          </w:tcPr>
          <w:p w14:paraId="200254A2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14759316" w14:textId="77777777" w:rsidR="00066830" w:rsidRDefault="00066830" w:rsidP="00AB4BDB">
            <w:pPr>
              <w:pStyle w:val="TAL"/>
              <w:rPr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14:paraId="7D986A5C" w14:textId="77777777" w:rsidR="00066830" w:rsidRDefault="00066830" w:rsidP="00AB4BD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>may only be provided if the i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  <w:r>
              <w:t xml:space="preserve"> attribute is present.</w:t>
            </w:r>
          </w:p>
        </w:tc>
        <w:tc>
          <w:tcPr>
            <w:tcW w:w="1257" w:type="dxa"/>
          </w:tcPr>
          <w:p w14:paraId="5B35548A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066830" w14:paraId="564C7FE9" w14:textId="77777777" w:rsidTr="00AB4BDB">
        <w:trPr>
          <w:jc w:val="center"/>
        </w:trPr>
        <w:tc>
          <w:tcPr>
            <w:tcW w:w="1948" w:type="dxa"/>
            <w:shd w:val="clear" w:color="auto" w:fill="auto"/>
          </w:tcPr>
          <w:p w14:paraId="1AA3063B" w14:textId="77777777" w:rsidR="00066830" w:rsidRDefault="00066830" w:rsidP="00AB4BDB">
            <w:pPr>
              <w:pStyle w:val="TAL"/>
              <w:spacing w:afterLines="50" w:after="12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861" w:type="dxa"/>
            <w:shd w:val="clear" w:color="auto" w:fill="auto"/>
          </w:tcPr>
          <w:p w14:paraId="7B32D1A2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67A129A3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2CC740BC" w14:textId="77777777" w:rsidR="00066830" w:rsidRDefault="00066830" w:rsidP="00AB4BD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730B4310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</w:tcPr>
          <w:p w14:paraId="1218A3B1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066830" w14:paraId="01E14933" w14:textId="77777777" w:rsidTr="00AB4BDB">
        <w:trPr>
          <w:jc w:val="center"/>
        </w:trPr>
        <w:tc>
          <w:tcPr>
            <w:tcW w:w="1948" w:type="dxa"/>
            <w:shd w:val="clear" w:color="auto" w:fill="auto"/>
          </w:tcPr>
          <w:p w14:paraId="4FD3F9D7" w14:textId="77777777" w:rsidR="00066830" w:rsidRDefault="00066830" w:rsidP="00AB4BDB">
            <w:pPr>
              <w:pStyle w:val="TAL"/>
              <w:spacing w:afterLines="50" w:after="120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macAddr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12249209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134" w:type="dxa"/>
            <w:shd w:val="clear" w:color="auto" w:fill="auto"/>
          </w:tcPr>
          <w:p w14:paraId="20033073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356662B3" w14:textId="77777777" w:rsidR="00066830" w:rsidRDefault="00066830" w:rsidP="00AB4BD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MAC address.</w:t>
            </w:r>
          </w:p>
          <w:p w14:paraId="33E54C56" w14:textId="77777777" w:rsidR="00066830" w:rsidRDefault="00066830" w:rsidP="00AB4BD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</w:tcPr>
          <w:p w14:paraId="7EAE5AE0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  <w:r>
              <w:t>EthChgParty_5G</w:t>
            </w:r>
          </w:p>
        </w:tc>
      </w:tr>
      <w:tr w:rsidR="00066830" w14:paraId="69E8D45E" w14:textId="77777777" w:rsidTr="00AB4BDB">
        <w:trPr>
          <w:jc w:val="center"/>
        </w:trPr>
        <w:tc>
          <w:tcPr>
            <w:tcW w:w="1948" w:type="dxa"/>
            <w:shd w:val="clear" w:color="auto" w:fill="auto"/>
          </w:tcPr>
          <w:p w14:paraId="3AC1ECE3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flowInfo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3CA9A59F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array(</w:t>
            </w:r>
            <w:proofErr w:type="spellStart"/>
            <w:proofErr w:type="gramEnd"/>
            <w:r>
              <w:rPr>
                <w:rFonts w:eastAsia="Times New Roman"/>
              </w:rPr>
              <w:t>FlowInfo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343977B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402" w:type="dxa"/>
            <w:shd w:val="clear" w:color="auto" w:fill="auto"/>
          </w:tcPr>
          <w:p w14:paraId="631737E7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Describes the IP flows.</w:t>
            </w:r>
          </w:p>
          <w:p w14:paraId="0CC87A2E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(NOTE 2)</w:t>
            </w:r>
            <w:r>
              <w:rPr>
                <w:rFonts w:cs="Arial"/>
                <w:szCs w:val="18"/>
              </w:rPr>
              <w:t xml:space="preserve"> (</w:t>
            </w:r>
            <w:r w:rsidRPr="00FE7985">
              <w:rPr>
                <w:rFonts w:cs="Arial"/>
                <w:szCs w:val="18"/>
              </w:rPr>
              <w:t>NOTE </w:t>
            </w:r>
            <w:r>
              <w:rPr>
                <w:rFonts w:cs="Arial"/>
                <w:szCs w:val="18"/>
              </w:rPr>
              <w:t>4)</w:t>
            </w:r>
          </w:p>
        </w:tc>
        <w:tc>
          <w:tcPr>
            <w:tcW w:w="1257" w:type="dxa"/>
          </w:tcPr>
          <w:p w14:paraId="0203E159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066830" w14:paraId="5299DCBF" w14:textId="77777777" w:rsidTr="00AB4BDB">
        <w:trPr>
          <w:jc w:val="center"/>
        </w:trPr>
        <w:tc>
          <w:tcPr>
            <w:tcW w:w="1948" w:type="dxa"/>
            <w:shd w:val="clear" w:color="auto" w:fill="auto"/>
          </w:tcPr>
          <w:p w14:paraId="24280D78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2F996D9E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1134" w:type="dxa"/>
            <w:shd w:val="clear" w:color="auto" w:fill="auto"/>
          </w:tcPr>
          <w:p w14:paraId="2C0F02A4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402" w:type="dxa"/>
            <w:shd w:val="clear" w:color="auto" w:fill="auto"/>
          </w:tcPr>
          <w:p w14:paraId="56E528EA" w14:textId="77777777" w:rsidR="00066830" w:rsidRDefault="00066830" w:rsidP="00AB4B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305F82F5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257" w:type="dxa"/>
          </w:tcPr>
          <w:p w14:paraId="5B2FC4B3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  <w:r>
              <w:t>EthChgParty_5G</w:t>
            </w:r>
          </w:p>
        </w:tc>
      </w:tr>
      <w:tr w:rsidR="00066830" w14:paraId="1407B5D7" w14:textId="77777777" w:rsidTr="00AB4BDB">
        <w:trPr>
          <w:jc w:val="center"/>
        </w:trPr>
        <w:tc>
          <w:tcPr>
            <w:tcW w:w="1948" w:type="dxa"/>
            <w:shd w:val="clear" w:color="auto" w:fill="auto"/>
          </w:tcPr>
          <w:p w14:paraId="73B65D6E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sponsorInformation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362B4131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SponsorInformation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470D4EF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67A5B062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Describes the sponsor information such as who is sponsoring the traffic.</w:t>
            </w:r>
          </w:p>
        </w:tc>
        <w:tc>
          <w:tcPr>
            <w:tcW w:w="1257" w:type="dxa"/>
          </w:tcPr>
          <w:p w14:paraId="5A6C9E74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066830" w14:paraId="71951E37" w14:textId="77777777" w:rsidTr="00AB4BDB">
        <w:trPr>
          <w:jc w:val="center"/>
        </w:trPr>
        <w:tc>
          <w:tcPr>
            <w:tcW w:w="1948" w:type="dxa"/>
            <w:shd w:val="clear" w:color="auto" w:fill="auto"/>
          </w:tcPr>
          <w:p w14:paraId="06D7A997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sponsoringEnabled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1A91A6FA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0BF833C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2E1A7A67" w14:textId="77777777" w:rsidR="00066830" w:rsidRDefault="00066830" w:rsidP="00AB4BDB">
            <w:pPr>
              <w:pStyle w:val="TAL"/>
            </w:pPr>
            <w:r>
              <w:rPr>
                <w:rFonts w:eastAsia="Times New Roman" w:cs="Arial"/>
                <w:szCs w:val="18"/>
              </w:rPr>
              <w:t xml:space="preserve">Indicates </w:t>
            </w:r>
            <w:r w:rsidRPr="00A97F36">
              <w:rPr>
                <w:lang w:eastAsia="zh-CN"/>
              </w:rPr>
              <w:t xml:space="preserve">whether the </w:t>
            </w:r>
            <w:r>
              <w:rPr>
                <w:rFonts w:eastAsia="Times New Roman" w:cs="Arial"/>
                <w:szCs w:val="18"/>
              </w:rPr>
              <w:t xml:space="preserve">sponsoring </w:t>
            </w:r>
            <w:r>
              <w:t xml:space="preserve">data connectivity </w:t>
            </w:r>
            <w:r w:rsidRPr="00A97F36">
              <w:t>is enabled</w:t>
            </w:r>
            <w:r>
              <w:t>.</w:t>
            </w:r>
          </w:p>
          <w:p w14:paraId="48D68095" w14:textId="77777777" w:rsidR="00066830" w:rsidRDefault="00066830" w:rsidP="00AB4BDB">
            <w:pPr>
              <w:pStyle w:val="TAL"/>
            </w:pPr>
          </w:p>
          <w:p w14:paraId="680FB2B0" w14:textId="77777777" w:rsidR="00066830" w:rsidRPr="00A97F36" w:rsidRDefault="00066830" w:rsidP="00AB4BDB">
            <w:pPr>
              <w:pStyle w:val="TAL"/>
            </w:pPr>
            <w:r w:rsidRPr="00A97F36">
              <w:rPr>
                <w:lang w:eastAsia="zh-CN"/>
              </w:rPr>
              <w:t xml:space="preserve">- true: the </w:t>
            </w:r>
            <w:r w:rsidRPr="00A97F36">
              <w:rPr>
                <w:rFonts w:eastAsia="Times New Roman"/>
              </w:rPr>
              <w:t xml:space="preserve">sponsoring </w:t>
            </w:r>
            <w:r>
              <w:t>data connectivity</w:t>
            </w:r>
            <w:r w:rsidRPr="00A97F36">
              <w:t xml:space="preserve"> is </w:t>
            </w:r>
            <w:proofErr w:type="gramStart"/>
            <w:r w:rsidRPr="00A97F36">
              <w:t>enabled;</w:t>
            </w:r>
            <w:proofErr w:type="gramEnd"/>
          </w:p>
          <w:p w14:paraId="3D46EC9E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  <w:r w:rsidRPr="00A97F36">
              <w:rPr>
                <w:lang w:eastAsia="zh-CN"/>
              </w:rPr>
              <w:t xml:space="preserve">- false: the </w:t>
            </w:r>
            <w:r w:rsidRPr="00A97F36">
              <w:rPr>
                <w:rFonts w:eastAsia="Times New Roman"/>
              </w:rPr>
              <w:t xml:space="preserve">sponsoring </w:t>
            </w:r>
            <w:r>
              <w:t>data connectivity</w:t>
            </w:r>
            <w:r w:rsidRPr="00A97F36">
              <w:t xml:space="preserve"> is not enabled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</w:tcPr>
          <w:p w14:paraId="64F04BB4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066830" w14:paraId="4127D0BB" w14:textId="77777777" w:rsidTr="00AB4BDB">
        <w:trPr>
          <w:jc w:val="center"/>
        </w:trPr>
        <w:tc>
          <w:tcPr>
            <w:tcW w:w="1948" w:type="dxa"/>
            <w:shd w:val="clear" w:color="auto" w:fill="auto"/>
          </w:tcPr>
          <w:p w14:paraId="00B51E6B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referenceId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3F5C9ADB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BdtReferenceId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EAD8EF0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43516827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The reference ID for a previously selected policy of background data transfer.</w:t>
            </w:r>
          </w:p>
        </w:tc>
        <w:tc>
          <w:tcPr>
            <w:tcW w:w="1257" w:type="dxa"/>
          </w:tcPr>
          <w:p w14:paraId="25156747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066830" w14:paraId="40EA3E86" w14:textId="77777777" w:rsidTr="00AB4BDB">
        <w:trPr>
          <w:jc w:val="center"/>
        </w:trPr>
        <w:tc>
          <w:tcPr>
            <w:tcW w:w="1948" w:type="dxa"/>
            <w:shd w:val="clear" w:color="auto" w:fill="auto"/>
          </w:tcPr>
          <w:p w14:paraId="2F7F69C8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spellStart"/>
            <w:r>
              <w:t>servAuthInfo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4609DAF3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spellStart"/>
            <w:r>
              <w:t>ServAuthInfo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3216616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402" w:type="dxa"/>
            <w:shd w:val="clear" w:color="auto" w:fill="auto"/>
          </w:tcPr>
          <w:p w14:paraId="33560A3F" w14:textId="77777777" w:rsidR="00066830" w:rsidRDefault="00066830" w:rsidP="00AB4B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authorization result for the request bound to the transfer policy indicated by the </w:t>
            </w:r>
            <w:r>
              <w:t>"</w:t>
            </w:r>
            <w:proofErr w:type="spellStart"/>
            <w:r>
              <w:rPr>
                <w:rFonts w:eastAsia="Times New Roman"/>
              </w:rPr>
              <w:t>referenceId</w:t>
            </w:r>
            <w:proofErr w:type="spellEnd"/>
            <w:r>
              <w:t>"</w:t>
            </w:r>
            <w:r>
              <w:rPr>
                <w:rFonts w:eastAsia="Times New Roman"/>
              </w:rPr>
              <w:t xml:space="preserve"> attribute</w:t>
            </w:r>
            <w:r>
              <w:rPr>
                <w:rFonts w:cs="Arial"/>
                <w:szCs w:val="18"/>
              </w:rPr>
              <w:t>.</w:t>
            </w:r>
          </w:p>
          <w:p w14:paraId="06D3EBD5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  <w:r>
              <w:t>Supplied by the SCEF</w:t>
            </w:r>
          </w:p>
        </w:tc>
        <w:tc>
          <w:tcPr>
            <w:tcW w:w="1257" w:type="dxa"/>
          </w:tcPr>
          <w:p w14:paraId="0B0B05CD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066830" w14:paraId="437E7BB6" w14:textId="77777777" w:rsidTr="00AB4BDB">
        <w:trPr>
          <w:jc w:val="center"/>
        </w:trPr>
        <w:tc>
          <w:tcPr>
            <w:tcW w:w="1948" w:type="dxa"/>
            <w:shd w:val="clear" w:color="auto" w:fill="auto"/>
          </w:tcPr>
          <w:p w14:paraId="756D653B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usageThreshold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00D17E60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UsageThreshold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FE9D8C0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492D4093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Time period and/or traffic volume.</w:t>
            </w:r>
          </w:p>
        </w:tc>
        <w:tc>
          <w:tcPr>
            <w:tcW w:w="1257" w:type="dxa"/>
          </w:tcPr>
          <w:p w14:paraId="68133253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066830" w14:paraId="31BA0BF6" w14:textId="77777777" w:rsidTr="00AB4BDB">
        <w:trPr>
          <w:jc w:val="center"/>
        </w:trPr>
        <w:tc>
          <w:tcPr>
            <w:tcW w:w="1948" w:type="dxa"/>
            <w:shd w:val="clear" w:color="auto" w:fill="auto"/>
          </w:tcPr>
          <w:p w14:paraId="665CBB9F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events</w:t>
            </w:r>
          </w:p>
        </w:tc>
        <w:tc>
          <w:tcPr>
            <w:tcW w:w="1861" w:type="dxa"/>
            <w:shd w:val="clear" w:color="auto" w:fill="auto"/>
          </w:tcPr>
          <w:p w14:paraId="0E96C00C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array(</w:t>
            </w:r>
            <w:proofErr w:type="gramEnd"/>
            <w:r>
              <w:rPr>
                <w:rFonts w:eastAsia="Times New Roman"/>
              </w:rPr>
              <w:t>Event)</w:t>
            </w:r>
          </w:p>
        </w:tc>
        <w:tc>
          <w:tcPr>
            <w:tcW w:w="1134" w:type="dxa"/>
            <w:shd w:val="clear" w:color="auto" w:fill="auto"/>
          </w:tcPr>
          <w:p w14:paraId="48523472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402" w:type="dxa"/>
            <w:shd w:val="clear" w:color="auto" w:fill="auto"/>
          </w:tcPr>
          <w:p w14:paraId="14B2DA13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Corresponds to the event(s) to which the SCS/AS requests to subscribe.</w:t>
            </w:r>
          </w:p>
        </w:tc>
        <w:tc>
          <w:tcPr>
            <w:tcW w:w="1257" w:type="dxa"/>
          </w:tcPr>
          <w:p w14:paraId="2C64CA85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/>
                <w:szCs w:val="18"/>
              </w:rPr>
              <w:t>enNB</w:t>
            </w:r>
            <w:proofErr w:type="spellEnd"/>
          </w:p>
        </w:tc>
      </w:tr>
      <w:tr w:rsidR="00066830" w14:paraId="73E1E89C" w14:textId="77777777" w:rsidTr="00AB4BDB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4969A652" w14:textId="77777777" w:rsidR="00066830" w:rsidRDefault="00066830" w:rsidP="00AB4BDB">
            <w:pPr>
              <w:pStyle w:val="TAN"/>
            </w:pPr>
            <w:r>
              <w:lastRenderedPageBreak/>
              <w:t>NOTE 1:</w:t>
            </w:r>
            <w:r>
              <w:tab/>
              <w:t xml:space="preserve">Properties marked with a feature as defined in clause 5.5.4 are applicable as described in clause 5.2.7. If no feature </w:t>
            </w:r>
            <w:proofErr w:type="gramStart"/>
            <w:r>
              <w:t>are</w:t>
            </w:r>
            <w:proofErr w:type="gramEnd"/>
            <w:r>
              <w:t xml:space="preserve"> indicated, the related property applies for all the features.</w:t>
            </w:r>
          </w:p>
          <w:p w14:paraId="751E7C57" w14:textId="28AAC38A" w:rsidR="00066830" w:rsidRDefault="00066830" w:rsidP="00AB4BDB">
            <w:pPr>
              <w:pStyle w:val="TAN"/>
            </w:pPr>
            <w:r>
              <w:t>NOTE 2:</w:t>
            </w:r>
            <w:r>
              <w:tab/>
              <w:t>One of the "ipv4Addr", "ipv6Addr", or "</w:t>
            </w:r>
            <w:proofErr w:type="spellStart"/>
            <w:r>
              <w:t>macAddr</w:t>
            </w:r>
            <w:proofErr w:type="spellEnd"/>
            <w:r>
              <w:t>" attribute shall be provided.</w:t>
            </w:r>
            <w:r>
              <w:rPr>
                <w:lang w:eastAsia="zh-CN"/>
              </w:rPr>
              <w:t xml:space="preserve"> If ipv4 or ipv6 address is provided, IP flow information shall be provided. If MAC address is provided</w:t>
            </w:r>
            <w:del w:id="27" w:author="Ericsson_Maria Liang" w:date="2023-08-14T17:25:00Z">
              <w:r w:rsidDel="00E14100">
                <w:rPr>
                  <w:lang w:eastAsia="zh-CN"/>
                </w:rPr>
                <w:delText xml:space="preserve"> and the AppId feature is not supported</w:delText>
              </w:r>
            </w:del>
            <w:r>
              <w:rPr>
                <w:lang w:eastAsia="zh-CN"/>
              </w:rPr>
              <w:t xml:space="preserve">, </w:t>
            </w:r>
            <w:r>
              <w:t xml:space="preserve">Ethernet flow information shall be provided. If the </w:t>
            </w:r>
            <w:proofErr w:type="spellStart"/>
            <w:r>
              <w:t>AppId</w:t>
            </w:r>
            <w:proofErr w:type="spellEnd"/>
            <w:r>
              <w:t xml:space="preserve"> feature is supported, one of </w:t>
            </w:r>
            <w:r>
              <w:rPr>
                <w:lang w:eastAsia="zh-CN"/>
              </w:rPr>
              <w:t>IP flow information, Ethernet flow information (if EthChgParty_5G is supported) or External Application Identifier</w:t>
            </w:r>
            <w:r>
              <w:t xml:space="preserve"> shall be provided.</w:t>
            </w:r>
          </w:p>
          <w:p w14:paraId="2D950CAB" w14:textId="77777777" w:rsidR="00066830" w:rsidRDefault="00066830" w:rsidP="00AB4BDB">
            <w:pPr>
              <w:pStyle w:val="TAN"/>
            </w:pPr>
            <w:r>
              <w:t>NOTE 3:</w:t>
            </w:r>
            <w:r>
              <w:tab/>
              <w:t>The property is only applicable for the NEF.</w:t>
            </w:r>
          </w:p>
          <w:p w14:paraId="4A13C7B9" w14:textId="77777777" w:rsidR="00066830" w:rsidRDefault="00066830" w:rsidP="00AB4BDB">
            <w:pPr>
              <w:pStyle w:val="TAN"/>
            </w:pPr>
            <w:r w:rsidRPr="00FE7985">
              <w:t>NOTE </w:t>
            </w:r>
            <w:r>
              <w:t>4</w:t>
            </w:r>
            <w:r w:rsidRPr="00FE7985">
              <w:t>:</w:t>
            </w:r>
            <w:r w:rsidRPr="00FE7985">
              <w:tab/>
              <w:t>The</w:t>
            </w:r>
            <w:r>
              <w:t xml:space="preserve"> "</w:t>
            </w:r>
            <w:proofErr w:type="spellStart"/>
            <w:r>
              <w:t>tosTC</w:t>
            </w:r>
            <w:proofErr w:type="spellEnd"/>
            <w:r>
              <w:t>"</w:t>
            </w:r>
            <w:r w:rsidRPr="00FE7985">
              <w:t xml:space="preserve"> </w:t>
            </w:r>
            <w:r>
              <w:t>attribute of the "</w:t>
            </w:r>
            <w:proofErr w:type="spellStart"/>
            <w:r>
              <w:t>flowInfo</w:t>
            </w:r>
            <w:proofErr w:type="spellEnd"/>
            <w:r>
              <w:t>" attribute may only be present if the "ToSTC_5G" feature is supported</w:t>
            </w:r>
            <w:r w:rsidRPr="00FE7985">
              <w:t>.</w:t>
            </w:r>
          </w:p>
        </w:tc>
      </w:tr>
    </w:tbl>
    <w:p w14:paraId="3CA591CC" w14:textId="77777777" w:rsidR="00066830" w:rsidRDefault="00066830" w:rsidP="00066830"/>
    <w:p w14:paraId="31D7A191" w14:textId="03FB25B0" w:rsidR="001B68E2" w:rsidRPr="002C393C" w:rsidRDefault="001B68E2" w:rsidP="001B68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0373177" w14:textId="77777777" w:rsidR="00066830" w:rsidRDefault="00066830" w:rsidP="00066830">
      <w:pPr>
        <w:pStyle w:val="Heading5"/>
      </w:pPr>
      <w:bookmarkStart w:id="28" w:name="_Toc74756131"/>
      <w:bookmarkStart w:id="29" w:name="_Toc105675008"/>
      <w:bookmarkStart w:id="30" w:name="_Toc130503076"/>
      <w:bookmarkStart w:id="31" w:name="_Toc13867946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>
        <w:t>5.14.2.1.2</w:t>
      </w:r>
      <w:r>
        <w:tab/>
        <w:t xml:space="preserve">Type: </w:t>
      </w:r>
      <w:proofErr w:type="spellStart"/>
      <w:r>
        <w:t>AsSessionWithQoSSubscription</w:t>
      </w:r>
      <w:bookmarkEnd w:id="28"/>
      <w:bookmarkEnd w:id="29"/>
      <w:bookmarkEnd w:id="30"/>
      <w:bookmarkEnd w:id="31"/>
      <w:proofErr w:type="spellEnd"/>
    </w:p>
    <w:p w14:paraId="30715555" w14:textId="77777777" w:rsidR="00066830" w:rsidRDefault="00066830" w:rsidP="00066830">
      <w:r>
        <w:t>This type represents an AS session request with specific QoS for the service provided by the SCS/AS to the SCEF via T8 interface. The structure is used for subscription request and response.</w:t>
      </w:r>
    </w:p>
    <w:p w14:paraId="06E37314" w14:textId="77777777" w:rsidR="00066830" w:rsidRDefault="00066830" w:rsidP="00066830">
      <w:pPr>
        <w:pStyle w:val="TH"/>
      </w:pPr>
      <w:r>
        <w:rPr>
          <w:noProof/>
        </w:rPr>
        <w:lastRenderedPageBreak/>
        <w:t>Table </w:t>
      </w:r>
      <w:r>
        <w:t xml:space="preserve">5.14.2.1.2-1: </w:t>
      </w:r>
      <w:r>
        <w:rPr>
          <w:noProof/>
        </w:rPr>
        <w:t xml:space="preserve">Definition of type </w:t>
      </w:r>
      <w:proofErr w:type="spellStart"/>
      <w:r>
        <w:t>AsSessionWithQoSSubscription</w:t>
      </w:r>
      <w:proofErr w:type="spellEnd"/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066830" w14:paraId="2CE0AFA4" w14:textId="77777777" w:rsidTr="00AB4BDB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5EC26788" w14:textId="77777777" w:rsidR="00066830" w:rsidRDefault="00066830" w:rsidP="00AB4BD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630ABF1F" w14:textId="77777777" w:rsidR="00066830" w:rsidRDefault="00066830" w:rsidP="00AB4BD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2E52E5A0" w14:textId="77777777" w:rsidR="00066830" w:rsidRDefault="00066830" w:rsidP="00AB4BD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3D3FEB0A" w14:textId="77777777" w:rsidR="00066830" w:rsidRDefault="00066830" w:rsidP="00AB4BDB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5828B626" w14:textId="77777777" w:rsidR="00066830" w:rsidRDefault="00066830" w:rsidP="00AB4BDB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066830" w14:paraId="111E0CCB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42BEE644" w14:textId="77777777" w:rsidR="00066830" w:rsidRDefault="00066830" w:rsidP="00AB4BDB">
            <w:pPr>
              <w:pStyle w:val="TAL"/>
            </w:pPr>
            <w:r>
              <w:t>self</w:t>
            </w:r>
          </w:p>
        </w:tc>
        <w:tc>
          <w:tcPr>
            <w:tcW w:w="1842" w:type="dxa"/>
            <w:shd w:val="clear" w:color="auto" w:fill="auto"/>
          </w:tcPr>
          <w:p w14:paraId="3094A7AE" w14:textId="77777777" w:rsidR="00066830" w:rsidRDefault="00066830" w:rsidP="00AB4BDB">
            <w:pPr>
              <w:pStyle w:val="TAL"/>
            </w:pPr>
            <w:r>
              <w:t>Link</w:t>
            </w:r>
          </w:p>
        </w:tc>
        <w:tc>
          <w:tcPr>
            <w:tcW w:w="1134" w:type="dxa"/>
          </w:tcPr>
          <w:p w14:paraId="51F1840B" w14:textId="77777777" w:rsidR="00066830" w:rsidRDefault="00066830" w:rsidP="00AB4BDB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39637EED" w14:textId="77777777" w:rsidR="00066830" w:rsidRDefault="00066830" w:rsidP="00AB4BDB">
            <w:pPr>
              <w:pStyle w:val="TAL"/>
            </w:pPr>
            <w:r>
              <w:t>Link to the resource "</w:t>
            </w:r>
            <w:r>
              <w:rPr>
                <w:rFonts w:hint="eastAsia"/>
                <w:lang w:eastAsia="zh-CN"/>
              </w:rPr>
              <w:t>Ind</w:t>
            </w: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vidual AS Session with Required QoS</w:t>
            </w:r>
            <w:r>
              <w:rPr>
                <w:lang w:eastAsia="zh-CN"/>
              </w:rPr>
              <w:t xml:space="preserve"> </w:t>
            </w:r>
            <w:r>
              <w:t>Subscription".</w:t>
            </w:r>
          </w:p>
          <w:p w14:paraId="39091746" w14:textId="77777777" w:rsidR="00066830" w:rsidRDefault="00066830" w:rsidP="00AB4BDB">
            <w:pPr>
              <w:pStyle w:val="TAL"/>
            </w:pPr>
            <w:r>
              <w:t>This parameter shall be supplied by the SCEF in HTTP responses.</w:t>
            </w:r>
          </w:p>
        </w:tc>
        <w:tc>
          <w:tcPr>
            <w:tcW w:w="1235" w:type="dxa"/>
          </w:tcPr>
          <w:p w14:paraId="2CCEB5B8" w14:textId="77777777" w:rsidR="00066830" w:rsidRDefault="00066830" w:rsidP="00AB4BD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66830" w14:paraId="6A82744A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48DD7D05" w14:textId="77777777" w:rsidR="00066830" w:rsidRDefault="00066830" w:rsidP="00AB4BDB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4120846" w14:textId="77777777" w:rsidR="00066830" w:rsidRDefault="00066830" w:rsidP="00AB4BDB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134" w:type="dxa"/>
          </w:tcPr>
          <w:p w14:paraId="72D44F00" w14:textId="77777777" w:rsidR="00066830" w:rsidRDefault="00066830" w:rsidP="00AB4BDB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55E7B0A7" w14:textId="77777777" w:rsidR="00066830" w:rsidRDefault="00066830" w:rsidP="00AB4BDB">
            <w:pPr>
              <w:pStyle w:val="TAL"/>
            </w:pPr>
            <w:r>
              <w:t xml:space="preserve">Identifies a DNN, a full DNN with both the Network Identifier and Operator Identifier, or a DNN with the Network Identifier only. </w:t>
            </w: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235" w:type="dxa"/>
          </w:tcPr>
          <w:p w14:paraId="3470E809" w14:textId="77777777" w:rsidR="00066830" w:rsidRDefault="00066830" w:rsidP="00AB4BD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66830" w14:paraId="0A0CC9B0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29B41E9D" w14:textId="77777777" w:rsidR="00066830" w:rsidRDefault="00066830" w:rsidP="00AB4BDB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E073DCE" w14:textId="77777777" w:rsidR="00066830" w:rsidRDefault="00066830" w:rsidP="00AB4BDB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134" w:type="dxa"/>
          </w:tcPr>
          <w:p w14:paraId="76DB00B1" w14:textId="77777777" w:rsidR="00066830" w:rsidRDefault="00066830" w:rsidP="00AB4BDB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4AB6860E" w14:textId="77777777" w:rsidR="00066830" w:rsidRDefault="00066830" w:rsidP="00AB4BDB">
            <w:pPr>
              <w:pStyle w:val="TAL"/>
            </w:pPr>
            <w:r>
              <w:t>Identifies an S-NSSAI.</w:t>
            </w:r>
            <w:r>
              <w:rPr>
                <w:rFonts w:cs="Arial"/>
                <w:szCs w:val="18"/>
                <w:lang w:eastAsia="zh-CN"/>
              </w:rPr>
              <w:t xml:space="preserve"> (NOTE 3)</w:t>
            </w:r>
            <w:r>
              <w:t xml:space="preserve"> </w:t>
            </w:r>
          </w:p>
        </w:tc>
        <w:tc>
          <w:tcPr>
            <w:tcW w:w="1235" w:type="dxa"/>
          </w:tcPr>
          <w:p w14:paraId="57419563" w14:textId="77777777" w:rsidR="00066830" w:rsidRDefault="00066830" w:rsidP="00AB4BD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66830" w14:paraId="2B9BB4C3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27A22CCC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39D4902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134" w:type="dxa"/>
          </w:tcPr>
          <w:p w14:paraId="14067C5D" w14:textId="77777777" w:rsidR="00066830" w:rsidRDefault="00066830" w:rsidP="00AB4BDB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687" w:type="dxa"/>
          </w:tcPr>
          <w:p w14:paraId="57DDBCD2" w14:textId="77777777" w:rsidR="00066830" w:rsidRDefault="00066830" w:rsidP="00AB4BDB">
            <w:pPr>
              <w:pStyle w:val="TAL"/>
            </w:pPr>
            <w:r>
              <w:t>Used to negotiate the supported optional features of the API as described in clause 5.2.7.</w:t>
            </w:r>
          </w:p>
          <w:p w14:paraId="70A1B79A" w14:textId="77777777" w:rsidR="00066830" w:rsidRDefault="00066830" w:rsidP="00AB4BDB">
            <w:pPr>
              <w:pStyle w:val="TAL"/>
              <w:rPr>
                <w:rFonts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35" w:type="dxa"/>
          </w:tcPr>
          <w:p w14:paraId="070D7DB1" w14:textId="77777777" w:rsidR="00066830" w:rsidRDefault="00066830" w:rsidP="00AB4BD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66830" w14:paraId="6B1EC2E5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0F725EEE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1B08BE1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5CF31226" w14:textId="77777777" w:rsidR="00066830" w:rsidRDefault="00066830" w:rsidP="00AB4BD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687" w:type="dxa"/>
          </w:tcPr>
          <w:p w14:paraId="740C2CB8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URL to receive the notification </w:t>
            </w:r>
            <w:r>
              <w:rPr>
                <w:rFonts w:cs="Arial"/>
                <w:szCs w:val="18"/>
                <w:lang w:eastAsia="zh-CN"/>
              </w:rPr>
              <w:t>bearer level event(s) from the SCEF.</w:t>
            </w:r>
          </w:p>
        </w:tc>
        <w:tc>
          <w:tcPr>
            <w:tcW w:w="1235" w:type="dxa"/>
          </w:tcPr>
          <w:p w14:paraId="121C84C9" w14:textId="77777777" w:rsidR="00066830" w:rsidRDefault="00066830" w:rsidP="00AB4BD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66830" w14:paraId="707441F8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1627CE05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spellStart"/>
            <w:r>
              <w:t>exterAppId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0174EFD" w14:textId="77777777" w:rsidR="00066830" w:rsidRDefault="00066830" w:rsidP="00AB4BDB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1134" w:type="dxa"/>
          </w:tcPr>
          <w:p w14:paraId="693E0A16" w14:textId="77777777" w:rsidR="00066830" w:rsidRDefault="00066830" w:rsidP="00AB4BDB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0C15E774" w14:textId="77777777" w:rsidR="00066830" w:rsidRDefault="00066830" w:rsidP="00AB4B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the external Application Identifier.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3F5D117A" w14:textId="77777777" w:rsidR="00066830" w:rsidRDefault="00066830" w:rsidP="00AB4BDB">
            <w:pPr>
              <w:pStyle w:val="TAC"/>
              <w:jc w:val="left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AppId</w:t>
            </w:r>
            <w:proofErr w:type="spellEnd"/>
          </w:p>
        </w:tc>
      </w:tr>
      <w:tr w:rsidR="00066830" w14:paraId="136DF61E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3713C054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BC62C76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eastAsia="Times New Roman"/>
              </w:rPr>
              <w:t>array(</w:t>
            </w:r>
            <w:proofErr w:type="spellStart"/>
            <w:proofErr w:type="gramEnd"/>
            <w:r>
              <w:rPr>
                <w:rFonts w:eastAsia="Times New Roman"/>
              </w:rPr>
              <w:t>FlowInfo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1134" w:type="dxa"/>
          </w:tcPr>
          <w:p w14:paraId="4CA46B74" w14:textId="77777777" w:rsidR="00066830" w:rsidRDefault="00066830" w:rsidP="00AB4BDB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5ABB3102" w14:textId="77777777" w:rsidR="00066830" w:rsidRDefault="00066830" w:rsidP="00AB4B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>ibe the IP data flow which requires QoS.</w:t>
            </w:r>
          </w:p>
          <w:p w14:paraId="5A53FAD5" w14:textId="77777777" w:rsidR="00066830" w:rsidRDefault="00066830" w:rsidP="00AB4B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2) (NOTE 7)</w:t>
            </w:r>
          </w:p>
        </w:tc>
        <w:tc>
          <w:tcPr>
            <w:tcW w:w="1235" w:type="dxa"/>
          </w:tcPr>
          <w:p w14:paraId="62CAA6CD" w14:textId="77777777" w:rsidR="00066830" w:rsidRDefault="00066830" w:rsidP="00AB4BD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66830" w14:paraId="16936E8F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7C87A919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B6F19DE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7040482A" w14:textId="77777777" w:rsidR="00066830" w:rsidRDefault="00066830" w:rsidP="00AB4BDB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687" w:type="dxa"/>
          </w:tcPr>
          <w:p w14:paraId="6D1D7076" w14:textId="77777777" w:rsidR="00066830" w:rsidRDefault="00066830" w:rsidP="00AB4B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1D704CCA" w14:textId="77777777" w:rsidR="00066830" w:rsidRDefault="00066830" w:rsidP="00AB4B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 (NOTE 6)</w:t>
            </w:r>
          </w:p>
        </w:tc>
        <w:tc>
          <w:tcPr>
            <w:tcW w:w="1235" w:type="dxa"/>
          </w:tcPr>
          <w:p w14:paraId="783EA6D7" w14:textId="77777777" w:rsidR="00066830" w:rsidRDefault="00066830" w:rsidP="00AB4BDB">
            <w:pPr>
              <w:pStyle w:val="TAC"/>
              <w:jc w:val="left"/>
              <w:rPr>
                <w:rFonts w:eastAsia="Times New Roman"/>
              </w:rPr>
            </w:pPr>
            <w:r>
              <w:t>EthAsSessionQoS_5G</w:t>
            </w:r>
          </w:p>
        </w:tc>
      </w:tr>
      <w:tr w:rsidR="00066830" w14:paraId="0CBCF293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31051F85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C96F44E" w14:textId="77777777" w:rsidR="00066830" w:rsidRDefault="00066830" w:rsidP="00AB4BDB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EthFlowInfo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</w:tcPr>
          <w:p w14:paraId="362716A6" w14:textId="77777777" w:rsidR="00066830" w:rsidRDefault="00066830" w:rsidP="00AB4BDB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149CAEA1" w14:textId="77777777" w:rsidR="00066830" w:rsidRDefault="00066830" w:rsidP="00AB4B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Ethernet flows which require QoS. Each Ethernet flow consists of a flow identifier and the corresponding UL and/or DL flows.</w:t>
            </w:r>
          </w:p>
          <w:p w14:paraId="59E42589" w14:textId="77777777" w:rsidR="00066830" w:rsidRDefault="00066830" w:rsidP="00AB4B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 (NOTE 6)</w:t>
            </w:r>
          </w:p>
        </w:tc>
        <w:tc>
          <w:tcPr>
            <w:tcW w:w="1235" w:type="dxa"/>
          </w:tcPr>
          <w:p w14:paraId="2080EAD0" w14:textId="77777777" w:rsidR="00066830" w:rsidRDefault="00066830" w:rsidP="00AB4BDB">
            <w:pPr>
              <w:pStyle w:val="TAC"/>
              <w:jc w:val="left"/>
            </w:pPr>
            <w:r>
              <w:t>EnEthAsSessionQoS_5G</w:t>
            </w:r>
          </w:p>
        </w:tc>
      </w:tr>
      <w:tr w:rsidR="00066830" w14:paraId="4446C65D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47B2B00B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D186A24" w14:textId="77777777" w:rsidR="00066830" w:rsidRDefault="00066830" w:rsidP="00AB4B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1134" w:type="dxa"/>
          </w:tcPr>
          <w:p w14:paraId="1CACC03F" w14:textId="77777777" w:rsidR="00066830" w:rsidRDefault="00066830" w:rsidP="00AB4BD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2A57EA35" w14:textId="77777777" w:rsidR="00066830" w:rsidRDefault="00066830" w:rsidP="00AB4B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pre-defined QoS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  <w:r>
              <w:rPr>
                <w:lang w:eastAsia="zh-CN"/>
              </w:rPr>
              <w:t xml:space="preserve"> (NOTE 5)</w:t>
            </w:r>
          </w:p>
        </w:tc>
        <w:tc>
          <w:tcPr>
            <w:tcW w:w="1235" w:type="dxa"/>
          </w:tcPr>
          <w:p w14:paraId="09C0CB60" w14:textId="77777777" w:rsidR="00066830" w:rsidRDefault="00066830" w:rsidP="00AB4BD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66830" w14:paraId="4BA5BF17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6A34C93B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altQoSReferences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618C869" w14:textId="77777777" w:rsidR="00066830" w:rsidRDefault="00066830" w:rsidP="00AB4B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1134" w:type="dxa"/>
          </w:tcPr>
          <w:p w14:paraId="7FCD0DCD" w14:textId="77777777" w:rsidR="00066830" w:rsidRDefault="00066830" w:rsidP="00AB4BDB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7897715F" w14:textId="77777777" w:rsidR="00066830" w:rsidRDefault="00066830" w:rsidP="00AB4B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pre-defined QoS information. </w:t>
            </w:r>
            <w:r>
              <w:t>The lower the index of the array for a given entry, the higher the priority. (NOTE 4)</w:t>
            </w:r>
          </w:p>
        </w:tc>
        <w:tc>
          <w:tcPr>
            <w:tcW w:w="1235" w:type="dxa"/>
          </w:tcPr>
          <w:p w14:paraId="64E54C1C" w14:textId="77777777" w:rsidR="00066830" w:rsidRDefault="00066830" w:rsidP="00AB4BD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AlternativeQoS_5G</w:t>
            </w:r>
          </w:p>
        </w:tc>
      </w:tr>
      <w:tr w:rsidR="00066830" w14:paraId="6A09101C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30A0A4EE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altQosReqs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DE4148E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AlternativeServiceRequirementsData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51F55A1C" w14:textId="77777777" w:rsidR="00066830" w:rsidRDefault="00066830" w:rsidP="00AB4BDB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4C8ECBCC" w14:textId="77777777" w:rsidR="00066830" w:rsidRDefault="00066830" w:rsidP="00AB4B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</w:t>
            </w:r>
            <w:r>
              <w:rPr>
                <w:rFonts w:eastAsia="Times New Roman"/>
                <w:lang w:val="en-US"/>
              </w:rPr>
              <w:t>alternative service requirements that include individual QoS parameter sets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t>The lower the index of the array for a given entry, the higher the priority. (NOTE 4)</w:t>
            </w:r>
          </w:p>
        </w:tc>
        <w:tc>
          <w:tcPr>
            <w:tcW w:w="1235" w:type="dxa"/>
          </w:tcPr>
          <w:p w14:paraId="1D2D32F8" w14:textId="77777777" w:rsidR="00066830" w:rsidRDefault="00066830" w:rsidP="00AB4BDB">
            <w:pPr>
              <w:pStyle w:val="TAC"/>
              <w:jc w:val="left"/>
              <w:rPr>
                <w:rFonts w:eastAsia="Times New Roman"/>
              </w:rPr>
            </w:pPr>
            <w:bookmarkStart w:id="32" w:name="_Hlk96468377"/>
            <w:r>
              <w:rPr>
                <w:rFonts w:cs="Arial"/>
              </w:rPr>
              <w:t>AltQosWithIndParams_5G</w:t>
            </w:r>
            <w:bookmarkEnd w:id="32"/>
          </w:p>
        </w:tc>
      </w:tr>
      <w:tr w:rsidR="00066830" w14:paraId="46C46543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78BBEEF7" w14:textId="77777777" w:rsidR="00066830" w:rsidRDefault="00066830" w:rsidP="00AB4BDB">
            <w:pPr>
              <w:pStyle w:val="TAL"/>
              <w:spacing w:after="6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isUeNotif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CCB700A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039628A5" w14:textId="77777777" w:rsidR="00066830" w:rsidRDefault="00066830" w:rsidP="00AB4BD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32A202D5" w14:textId="77777777" w:rsidR="00066830" w:rsidRDefault="00066830" w:rsidP="00AB4BDB">
            <w:pPr>
              <w:pStyle w:val="TAL"/>
              <w:spacing w:after="60"/>
              <w:rPr>
                <w:szCs w:val="18"/>
              </w:rPr>
            </w:pPr>
            <w:r>
              <w:rPr>
                <w:szCs w:val="18"/>
              </w:rPr>
              <w:t>Indicates whether to disable QoS flow parameters signalling to the UE when the SMF is notified by the NG-RAN of changes in the fulfilled QoS situation</w:t>
            </w:r>
            <w:r>
              <w:t xml:space="preserve">. </w:t>
            </w:r>
            <w:r>
              <w:rPr>
                <w:szCs w:val="18"/>
              </w:rPr>
              <w:t>The fulfilled situation is either the QoS profile or an Alternative QoS Profile.</w:t>
            </w:r>
            <w:r>
              <w:rPr>
                <w:rFonts w:cs="Arial"/>
                <w:szCs w:val="18"/>
              </w:rPr>
              <w:t xml:space="preserve"> </w:t>
            </w:r>
          </w:p>
          <w:p w14:paraId="0C536466" w14:textId="77777777" w:rsidR="00066830" w:rsidRDefault="00066830" w:rsidP="00AB4BDB">
            <w:pPr>
              <w:pStyle w:val="TAL"/>
              <w:rPr>
                <w:lang w:eastAsia="zh-CN"/>
              </w:rPr>
            </w:pPr>
          </w:p>
          <w:p w14:paraId="763F4750" w14:textId="77777777" w:rsidR="00066830" w:rsidRPr="00A97F36" w:rsidRDefault="00066830" w:rsidP="00AB4BDB">
            <w:pPr>
              <w:pStyle w:val="TAL"/>
            </w:pPr>
            <w:r w:rsidRPr="00A97F36">
              <w:rPr>
                <w:lang w:eastAsia="zh-CN"/>
              </w:rPr>
              <w:t xml:space="preserve">- true: the </w:t>
            </w:r>
            <w:r w:rsidRPr="00A97F36">
              <w:t xml:space="preserve">QoS flow parameters signalling to the UE is </w:t>
            </w:r>
            <w:proofErr w:type="gramStart"/>
            <w:r w:rsidRPr="00A97F36">
              <w:t>disabled;</w:t>
            </w:r>
            <w:proofErr w:type="gramEnd"/>
          </w:p>
          <w:p w14:paraId="749FB2FB" w14:textId="77777777" w:rsidR="00066830" w:rsidRDefault="00066830" w:rsidP="00AB4BDB">
            <w:pPr>
              <w:pStyle w:val="TAL"/>
              <w:spacing w:after="60"/>
              <w:rPr>
                <w:rFonts w:eastAsia="Times New Roman" w:cs="Arial"/>
                <w:szCs w:val="18"/>
              </w:rPr>
            </w:pPr>
            <w:r w:rsidRPr="00A97F36">
              <w:rPr>
                <w:lang w:eastAsia="zh-CN"/>
              </w:rPr>
              <w:t>- false</w:t>
            </w:r>
            <w:r>
              <w:rPr>
                <w:lang w:eastAsia="zh-CN"/>
              </w:rPr>
              <w:t xml:space="preserve"> </w:t>
            </w:r>
            <w:bookmarkStart w:id="33" w:name="_Hlk112102748"/>
            <w:r>
              <w:rPr>
                <w:lang w:eastAsia="zh-CN"/>
              </w:rPr>
              <w:t>(default)</w:t>
            </w:r>
            <w:bookmarkEnd w:id="33"/>
            <w:r w:rsidRPr="00A97F36">
              <w:rPr>
                <w:lang w:eastAsia="zh-CN"/>
              </w:rPr>
              <w:t xml:space="preserve">: the </w:t>
            </w:r>
            <w:r w:rsidRPr="00A97F36">
              <w:t>QoS flow parameters signalling to the UE is not disabled.</w:t>
            </w:r>
          </w:p>
        </w:tc>
        <w:tc>
          <w:tcPr>
            <w:tcW w:w="1235" w:type="dxa"/>
          </w:tcPr>
          <w:p w14:paraId="2DA24F2E" w14:textId="77777777" w:rsidR="00066830" w:rsidRDefault="00066830" w:rsidP="00AB4BD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</w:tr>
      <w:tr w:rsidR="00066830" w14:paraId="132E10F5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776D951A" w14:textId="77777777" w:rsidR="00066830" w:rsidRDefault="00066830" w:rsidP="00AB4BDB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</w:p>
        </w:tc>
        <w:tc>
          <w:tcPr>
            <w:tcW w:w="1842" w:type="dxa"/>
            <w:shd w:val="clear" w:color="auto" w:fill="auto"/>
          </w:tcPr>
          <w:p w14:paraId="41FDF783" w14:textId="77777777" w:rsidR="00066830" w:rsidRDefault="00066830" w:rsidP="00AB4B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1134" w:type="dxa"/>
          </w:tcPr>
          <w:p w14:paraId="470D3A2D" w14:textId="77777777" w:rsidR="00066830" w:rsidRDefault="00066830" w:rsidP="00AB4BD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687" w:type="dxa"/>
          </w:tcPr>
          <w:p w14:paraId="617DA52A" w14:textId="77777777" w:rsidR="00066830" w:rsidRDefault="00066830" w:rsidP="00AB4BDB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The Ipv4 address of the UE.</w:t>
            </w:r>
          </w:p>
          <w:p w14:paraId="2C362DC7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3586E5E3" w14:textId="77777777" w:rsidR="00066830" w:rsidRDefault="00066830" w:rsidP="00AB4BD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66830" w14:paraId="3BC95D1D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694D3229" w14:textId="77777777" w:rsidR="00066830" w:rsidRDefault="00066830" w:rsidP="00AB4BDB">
            <w:pPr>
              <w:pStyle w:val="TAL"/>
              <w:spacing w:after="60"/>
              <w:rPr>
                <w:lang w:eastAsia="zh-CN"/>
              </w:rPr>
            </w:pPr>
            <w:proofErr w:type="spellStart"/>
            <w:r>
              <w:t>ipDomain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18A40B6" w14:textId="77777777" w:rsidR="00066830" w:rsidRDefault="00066830" w:rsidP="00AB4BDB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tring</w:t>
            </w:r>
          </w:p>
        </w:tc>
        <w:tc>
          <w:tcPr>
            <w:tcW w:w="1134" w:type="dxa"/>
          </w:tcPr>
          <w:p w14:paraId="3FE15C96" w14:textId="77777777" w:rsidR="00066830" w:rsidRDefault="00066830" w:rsidP="00AB4BD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687" w:type="dxa"/>
          </w:tcPr>
          <w:p w14:paraId="43A9B17F" w14:textId="77777777" w:rsidR="00066830" w:rsidRDefault="00066830" w:rsidP="00AB4BDB">
            <w:pPr>
              <w:pStyle w:val="TAL"/>
              <w:spacing w:after="60"/>
              <w:rPr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14:paraId="600B2828" w14:textId="77777777" w:rsidR="00066830" w:rsidRDefault="00066830" w:rsidP="00AB4BDB">
            <w:pPr>
              <w:pStyle w:val="TAL"/>
              <w:spacing w:after="60"/>
              <w:rPr>
                <w:rFonts w:eastAsia="Times New Roman"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 xml:space="preserve">may only be provided if the </w:t>
            </w: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  <w:r>
              <w:t xml:space="preserve"> attribute is present.</w:t>
            </w:r>
          </w:p>
        </w:tc>
        <w:tc>
          <w:tcPr>
            <w:tcW w:w="1235" w:type="dxa"/>
          </w:tcPr>
          <w:p w14:paraId="27106A43" w14:textId="77777777" w:rsidR="00066830" w:rsidRDefault="00066830" w:rsidP="00AB4BD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66830" w14:paraId="65E16CAE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3705F408" w14:textId="77777777" w:rsidR="00066830" w:rsidRDefault="00066830" w:rsidP="00AB4BDB">
            <w:pPr>
              <w:pStyle w:val="TAL"/>
              <w:spacing w:after="6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ueIpv6Addr</w:t>
            </w:r>
          </w:p>
        </w:tc>
        <w:tc>
          <w:tcPr>
            <w:tcW w:w="1842" w:type="dxa"/>
            <w:shd w:val="clear" w:color="auto" w:fill="auto"/>
          </w:tcPr>
          <w:p w14:paraId="7A6FB038" w14:textId="77777777" w:rsidR="00066830" w:rsidRDefault="00066830" w:rsidP="00AB4B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134" w:type="dxa"/>
          </w:tcPr>
          <w:p w14:paraId="29C841F7" w14:textId="77777777" w:rsidR="00066830" w:rsidRDefault="00066830" w:rsidP="00AB4BD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029770AF" w14:textId="77777777" w:rsidR="00066830" w:rsidRDefault="00066830" w:rsidP="00AB4BDB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The I</w:t>
            </w:r>
            <w:r>
              <w:rPr>
                <w:rFonts w:cs="Arial"/>
                <w:szCs w:val="18"/>
                <w:lang w:eastAsia="zh-CN"/>
              </w:rPr>
              <w:t>p</w:t>
            </w:r>
            <w:r>
              <w:rPr>
                <w:rFonts w:cs="Arial" w:hint="eastAsia"/>
                <w:szCs w:val="18"/>
                <w:lang w:eastAsia="zh-CN"/>
              </w:rPr>
              <w:t>v6</w:t>
            </w:r>
            <w:r>
              <w:rPr>
                <w:rFonts w:cs="Arial"/>
                <w:szCs w:val="18"/>
                <w:lang w:eastAsia="zh-CN"/>
              </w:rPr>
              <w:t xml:space="preserve"> address of the UE.</w:t>
            </w:r>
            <w:r>
              <w:rPr>
                <w:lang w:eastAsia="zh-CN"/>
              </w:rPr>
              <w:t xml:space="preserve"> </w:t>
            </w:r>
          </w:p>
          <w:p w14:paraId="06CA95C9" w14:textId="77777777" w:rsidR="00066830" w:rsidRDefault="00066830" w:rsidP="00AB4B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24E0F9F2" w14:textId="77777777" w:rsidR="00066830" w:rsidRDefault="00066830" w:rsidP="00AB4BD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66830" w14:paraId="22536529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14132D83" w14:textId="77777777" w:rsidR="00066830" w:rsidRDefault="00066830" w:rsidP="00AB4BDB">
            <w:pPr>
              <w:pStyle w:val="TAL"/>
              <w:spacing w:after="6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macAddr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EC5B1BD" w14:textId="77777777" w:rsidR="00066830" w:rsidRDefault="00066830" w:rsidP="00AB4B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134" w:type="dxa"/>
          </w:tcPr>
          <w:p w14:paraId="41406D83" w14:textId="77777777" w:rsidR="00066830" w:rsidRDefault="00066830" w:rsidP="00AB4BDB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687" w:type="dxa"/>
          </w:tcPr>
          <w:p w14:paraId="5FB609DD" w14:textId="77777777" w:rsidR="00066830" w:rsidRDefault="00066830" w:rsidP="00AB4BD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MAC address.</w:t>
            </w:r>
          </w:p>
          <w:p w14:paraId="65A543DE" w14:textId="77777777" w:rsidR="00066830" w:rsidRDefault="00066830" w:rsidP="00AB4BDB">
            <w:pPr>
              <w:pStyle w:val="TAL"/>
              <w:spacing w:after="6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35" w:type="dxa"/>
          </w:tcPr>
          <w:p w14:paraId="10297AA9" w14:textId="77777777" w:rsidR="00066830" w:rsidRDefault="00066830" w:rsidP="00AB4BDB">
            <w:pPr>
              <w:pStyle w:val="TAC"/>
              <w:jc w:val="left"/>
              <w:rPr>
                <w:rFonts w:eastAsia="Times New Roman"/>
              </w:rPr>
            </w:pPr>
            <w:r>
              <w:t>EthAsSessionQoS_5G</w:t>
            </w:r>
          </w:p>
        </w:tc>
      </w:tr>
      <w:tr w:rsidR="00066830" w14:paraId="7A9E4F8E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745C9F79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05ECD09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134" w:type="dxa"/>
          </w:tcPr>
          <w:p w14:paraId="6FEC9148" w14:textId="77777777" w:rsidR="00066830" w:rsidRDefault="00066830" w:rsidP="00AB4BD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618E6E24" w14:textId="77777777" w:rsidR="00066830" w:rsidRDefault="00066830" w:rsidP="00AB4B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1235" w:type="dxa"/>
          </w:tcPr>
          <w:p w14:paraId="30244601" w14:textId="77777777" w:rsidR="00066830" w:rsidRDefault="00066830" w:rsidP="00AB4BD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66830" w14:paraId="7253EF05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265EE775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sponsor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1E24A7F" w14:textId="77777777" w:rsidR="00066830" w:rsidRDefault="00066830" w:rsidP="00AB4BDB">
            <w:pPr>
              <w:pStyle w:val="TAL"/>
            </w:pPr>
            <w:proofErr w:type="spellStart"/>
            <w:r>
              <w:t>SponsorInformation</w:t>
            </w:r>
            <w:proofErr w:type="spellEnd"/>
          </w:p>
        </w:tc>
        <w:tc>
          <w:tcPr>
            <w:tcW w:w="1134" w:type="dxa"/>
          </w:tcPr>
          <w:p w14:paraId="0150BF8F" w14:textId="77777777" w:rsidR="00066830" w:rsidRDefault="00066830" w:rsidP="00AB4BD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11D18720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  <w:r>
              <w:t>Indicates a sponsor information</w:t>
            </w:r>
          </w:p>
        </w:tc>
        <w:tc>
          <w:tcPr>
            <w:tcW w:w="1235" w:type="dxa"/>
          </w:tcPr>
          <w:p w14:paraId="2E39969E" w14:textId="77777777" w:rsidR="00066830" w:rsidRDefault="00066830" w:rsidP="00AB4BD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66830" w14:paraId="68347163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19057D2E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qosMon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2A00E3A" w14:textId="77777777" w:rsidR="00066830" w:rsidRDefault="00066830" w:rsidP="00AB4BDB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134" w:type="dxa"/>
          </w:tcPr>
          <w:p w14:paraId="514E899B" w14:textId="77777777" w:rsidR="00066830" w:rsidRDefault="00066830" w:rsidP="00AB4BDB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4D01E48A" w14:textId="77777777" w:rsidR="00066830" w:rsidRDefault="00066830" w:rsidP="00AB4BDB">
            <w:pPr>
              <w:pStyle w:val="TAL"/>
            </w:pPr>
            <w:proofErr w:type="spellStart"/>
            <w:r>
              <w:t>Qos</w:t>
            </w:r>
            <w:proofErr w:type="spellEnd"/>
            <w:r>
              <w:t xml:space="preserve">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235" w:type="dxa"/>
          </w:tcPr>
          <w:p w14:paraId="5CA95BD2" w14:textId="77777777" w:rsidR="00066830" w:rsidRDefault="00066830" w:rsidP="00AB4BD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066830" w14:paraId="6CDB8CD2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3EEEC499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directNotifInd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8F8EF0E" w14:textId="77777777" w:rsidR="00066830" w:rsidRDefault="00066830" w:rsidP="00AB4BD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30F7E53F" w14:textId="77777777" w:rsidR="00066830" w:rsidRDefault="00066830" w:rsidP="00AB4BD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312270B6" w14:textId="77777777" w:rsidR="00066830" w:rsidRDefault="00066830" w:rsidP="00AB4B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</w:t>
            </w:r>
            <w:r w:rsidRPr="00A97F36">
              <w:rPr>
                <w:lang w:eastAsia="zh-CN"/>
              </w:rPr>
              <w:t>whether</w:t>
            </w:r>
            <w:r>
              <w:rPr>
                <w:lang w:eastAsia="zh-CN"/>
              </w:rPr>
              <w:t xml:space="preserve"> the direct event notification is requested.</w:t>
            </w:r>
          </w:p>
          <w:p w14:paraId="114AD342" w14:textId="77777777" w:rsidR="00066830" w:rsidRDefault="00066830" w:rsidP="00AB4BDB">
            <w:pPr>
              <w:pStyle w:val="TAL"/>
              <w:rPr>
                <w:lang w:eastAsia="zh-CN"/>
              </w:rPr>
            </w:pPr>
          </w:p>
          <w:p w14:paraId="7E9735FB" w14:textId="77777777" w:rsidR="00066830" w:rsidRPr="00A97F36" w:rsidRDefault="00066830" w:rsidP="00AB4BDB">
            <w:pPr>
              <w:pStyle w:val="TAL"/>
            </w:pPr>
            <w:r w:rsidRPr="00A97F36">
              <w:rPr>
                <w:lang w:eastAsia="zh-CN"/>
              </w:rPr>
              <w:t xml:space="preserve">- true: the direct event notification is </w:t>
            </w:r>
            <w:proofErr w:type="gramStart"/>
            <w:r w:rsidRPr="00A97F36">
              <w:rPr>
                <w:lang w:eastAsia="zh-CN"/>
              </w:rPr>
              <w:t>requested</w:t>
            </w:r>
            <w:r w:rsidRPr="00A97F36">
              <w:t>;</w:t>
            </w:r>
            <w:proofErr w:type="gramEnd"/>
          </w:p>
          <w:p w14:paraId="09FEE86E" w14:textId="77777777" w:rsidR="00066830" w:rsidRDefault="00066830" w:rsidP="00AB4BDB">
            <w:pPr>
              <w:pStyle w:val="TAL"/>
            </w:pPr>
            <w:r w:rsidRPr="00A97F36">
              <w:rPr>
                <w:lang w:eastAsia="zh-CN"/>
              </w:rPr>
              <w:t>- false</w:t>
            </w:r>
            <w:r>
              <w:rPr>
                <w:lang w:eastAsia="zh-CN"/>
              </w:rPr>
              <w:t xml:space="preserve"> (default)</w:t>
            </w:r>
            <w:r w:rsidRPr="00A97F36">
              <w:rPr>
                <w:lang w:eastAsia="zh-CN"/>
              </w:rPr>
              <w:t>: the direct event notification is not requested</w:t>
            </w:r>
            <w:r w:rsidRPr="00A97F36">
              <w:t>.</w:t>
            </w:r>
          </w:p>
        </w:tc>
        <w:tc>
          <w:tcPr>
            <w:tcW w:w="1235" w:type="dxa"/>
          </w:tcPr>
          <w:p w14:paraId="13277C63" w14:textId="77777777" w:rsidR="00066830" w:rsidRDefault="00066830" w:rsidP="00AB4BDB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>
              <w:t>ExposureToEAS</w:t>
            </w:r>
            <w:proofErr w:type="spellEnd"/>
          </w:p>
        </w:tc>
      </w:tr>
      <w:tr w:rsidR="00066830" w14:paraId="6EF80BE3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3DB65098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63EBE3F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TscQosRequirement</w:t>
            </w:r>
            <w:proofErr w:type="spellEnd"/>
          </w:p>
        </w:tc>
        <w:tc>
          <w:tcPr>
            <w:tcW w:w="1134" w:type="dxa"/>
          </w:tcPr>
          <w:p w14:paraId="0015475D" w14:textId="77777777" w:rsidR="00066830" w:rsidRDefault="00066830" w:rsidP="00AB4BD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4B5F7168" w14:textId="77777777" w:rsidR="00066830" w:rsidRDefault="00066830" w:rsidP="00AB4B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QoS requirements for time sensitive communication. (NOTE 5)</w:t>
            </w:r>
          </w:p>
        </w:tc>
        <w:tc>
          <w:tcPr>
            <w:tcW w:w="1235" w:type="dxa"/>
          </w:tcPr>
          <w:p w14:paraId="278E8C95" w14:textId="77777777" w:rsidR="00066830" w:rsidRDefault="00066830" w:rsidP="00AB4BD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  <w:p w14:paraId="22B40387" w14:textId="77777777" w:rsidR="00066830" w:rsidRDefault="00066830" w:rsidP="00AB4BDB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066830" w14:paraId="452546BB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3CECE5FF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7403C14" w14:textId="77777777" w:rsidR="00066830" w:rsidRDefault="00066830" w:rsidP="00AB4BDB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</w:tcPr>
          <w:p w14:paraId="264DC04E" w14:textId="77777777" w:rsidR="00066830" w:rsidRDefault="00066830" w:rsidP="00AB4BDB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0FD73F8A" w14:textId="77777777" w:rsidR="00066830" w:rsidRDefault="00066830" w:rsidP="00AB4BDB">
            <w:pPr>
              <w:pStyle w:val="TAL"/>
            </w:pPr>
            <w:r>
              <w:rPr>
                <w:lang w:eastAsia="zh-CN"/>
              </w:rPr>
              <w:t>Set to true by the SCS/AS to request the SCEF to send a test notification as defined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5.2.5.3. Set to false or omitted otherwise.</w:t>
            </w:r>
          </w:p>
        </w:tc>
        <w:tc>
          <w:tcPr>
            <w:tcW w:w="1235" w:type="dxa"/>
          </w:tcPr>
          <w:p w14:paraId="4FAD4462" w14:textId="77777777" w:rsidR="00066830" w:rsidRDefault="00066830" w:rsidP="00AB4BDB">
            <w:pPr>
              <w:pStyle w:val="TAC"/>
              <w:jc w:val="left"/>
              <w:rPr>
                <w:rFonts w:eastAsia="Times New Roma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066830" w14:paraId="4423EB6F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421759B0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4D8820B" w14:textId="77777777" w:rsidR="00066830" w:rsidRDefault="00066830" w:rsidP="00AB4BDB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</w:tcPr>
          <w:p w14:paraId="51018FF3" w14:textId="77777777" w:rsidR="00066830" w:rsidRDefault="00066830" w:rsidP="00AB4BD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43FC40B5" w14:textId="77777777" w:rsidR="00066830" w:rsidRDefault="00066830" w:rsidP="00AB4BD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235" w:type="dxa"/>
          </w:tcPr>
          <w:p w14:paraId="3F4B3B04" w14:textId="77777777" w:rsidR="00066830" w:rsidRDefault="00066830" w:rsidP="00AB4BDB">
            <w:pPr>
              <w:pStyle w:val="TAC"/>
              <w:jc w:val="left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066830" w14:paraId="780BA469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310BD924" w14:textId="77777777" w:rsidR="00066830" w:rsidRDefault="00066830" w:rsidP="00AB4BDB">
            <w:pPr>
              <w:pStyle w:val="TAL"/>
              <w:rPr>
                <w:lang w:eastAsia="zh-CN"/>
              </w:rPr>
            </w:pPr>
            <w:r>
              <w:t>events</w:t>
            </w:r>
          </w:p>
        </w:tc>
        <w:tc>
          <w:tcPr>
            <w:tcW w:w="1842" w:type="dxa"/>
            <w:shd w:val="clear" w:color="auto" w:fill="auto"/>
          </w:tcPr>
          <w:p w14:paraId="2E960F6C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 w:rsidRPr="00EF2605">
              <w:t>UserPlaneEvent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4DDA77CD" w14:textId="77777777" w:rsidR="00066830" w:rsidRDefault="00066830" w:rsidP="00AB4BDB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t>0..N</w:t>
            </w:r>
            <w:proofErr w:type="gramEnd"/>
          </w:p>
        </w:tc>
        <w:tc>
          <w:tcPr>
            <w:tcW w:w="3687" w:type="dxa"/>
          </w:tcPr>
          <w:p w14:paraId="5132DDF2" w14:textId="77777777" w:rsidR="00066830" w:rsidRDefault="00066830" w:rsidP="00AB4B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Corresponds to the list of user plane event(s) to which the SCS/AS requests to subscribe to.</w:t>
            </w:r>
          </w:p>
        </w:tc>
        <w:tc>
          <w:tcPr>
            <w:tcW w:w="1235" w:type="dxa"/>
          </w:tcPr>
          <w:p w14:paraId="27796B07" w14:textId="77777777" w:rsidR="00066830" w:rsidRDefault="00066830" w:rsidP="00AB4BDB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066830" w14:paraId="0C6FF38F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71AF4B2D" w14:textId="77777777" w:rsidR="00066830" w:rsidRDefault="00066830" w:rsidP="00AB4BDB">
            <w:pPr>
              <w:pStyle w:val="TAL"/>
            </w:pPr>
            <w:proofErr w:type="spellStart"/>
            <w:r>
              <w:t>multiModalId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CE3E113" w14:textId="77777777" w:rsidR="00066830" w:rsidRDefault="00066830" w:rsidP="00AB4BDB">
            <w:pPr>
              <w:pStyle w:val="TAL"/>
            </w:pPr>
            <w:proofErr w:type="spellStart"/>
            <w:r>
              <w:t>MultiModalId</w:t>
            </w:r>
            <w:proofErr w:type="spellEnd"/>
          </w:p>
        </w:tc>
        <w:tc>
          <w:tcPr>
            <w:tcW w:w="1134" w:type="dxa"/>
          </w:tcPr>
          <w:p w14:paraId="7D3E8D1C" w14:textId="77777777" w:rsidR="00066830" w:rsidRDefault="00066830" w:rsidP="00AB4BDB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63B86B13" w14:textId="77777777" w:rsidR="00066830" w:rsidRDefault="00066830" w:rsidP="00AB4BDB">
            <w:pPr>
              <w:pStyle w:val="TAL"/>
              <w:rPr>
                <w:rFonts w:cs="Arial"/>
                <w:szCs w:val="18"/>
              </w:rPr>
            </w:pPr>
            <w:r>
              <w:t>Multi-modal Service Identifier, as defined in 3GPP TS 29.514 [52].</w:t>
            </w:r>
          </w:p>
        </w:tc>
        <w:tc>
          <w:tcPr>
            <w:tcW w:w="1235" w:type="dxa"/>
          </w:tcPr>
          <w:p w14:paraId="34F09424" w14:textId="77777777" w:rsidR="00066830" w:rsidRDefault="00066830" w:rsidP="00AB4BDB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066830" w14:paraId="1D9B6189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3DDF7D8E" w14:textId="77777777" w:rsidR="00066830" w:rsidRDefault="00066830" w:rsidP="00AB4BDB">
            <w:pPr>
              <w:pStyle w:val="TAL"/>
            </w:pPr>
            <w:proofErr w:type="spellStart"/>
            <w:r>
              <w:t>multiModDatFlows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1E08ACD" w14:textId="77777777" w:rsidR="00066830" w:rsidRDefault="00066830" w:rsidP="00AB4BDB">
            <w:pPr>
              <w:pStyle w:val="TAL"/>
            </w:pPr>
            <w:proofErr w:type="gramStart"/>
            <w:r w:rsidRPr="001F1BAB">
              <w:t>map(</w:t>
            </w:r>
            <w:proofErr w:type="spellStart"/>
            <w:proofErr w:type="gramEnd"/>
            <w:r>
              <w:t>AsSession</w:t>
            </w:r>
            <w:r w:rsidRPr="001F1BAB">
              <w:t>MediaComponent</w:t>
            </w:r>
            <w:proofErr w:type="spellEnd"/>
            <w:r w:rsidRPr="001F1BAB">
              <w:t>)</w:t>
            </w:r>
          </w:p>
        </w:tc>
        <w:tc>
          <w:tcPr>
            <w:tcW w:w="1134" w:type="dxa"/>
          </w:tcPr>
          <w:p w14:paraId="5E39A89F" w14:textId="77777777" w:rsidR="00066830" w:rsidRDefault="00066830" w:rsidP="00AB4BDB">
            <w:pPr>
              <w:pStyle w:val="TAC"/>
              <w:jc w:val="left"/>
            </w:pPr>
            <w:proofErr w:type="gramStart"/>
            <w:r>
              <w:t>0..N</w:t>
            </w:r>
            <w:proofErr w:type="gramEnd"/>
          </w:p>
        </w:tc>
        <w:tc>
          <w:tcPr>
            <w:tcW w:w="3687" w:type="dxa"/>
          </w:tcPr>
          <w:p w14:paraId="6506C6E8" w14:textId="77777777" w:rsidR="00066830" w:rsidRDefault="00066830" w:rsidP="00AB4BDB">
            <w:pPr>
              <w:pStyle w:val="TAL"/>
            </w:pPr>
            <w:r>
              <w:t xml:space="preserve">Each element of the map represents </w:t>
            </w:r>
            <w:r w:rsidRPr="00DF2F7A">
              <w:t>Media Component</w:t>
            </w:r>
            <w:r>
              <w:t xml:space="preserve"> data for a single-modal data flow(s) of a multimodal service</w:t>
            </w:r>
            <w:r w:rsidRPr="00DF2F7A">
              <w:t xml:space="preserve">. The key </w:t>
            </w:r>
            <w:proofErr w:type="gramStart"/>
            <w:r w:rsidRPr="00DF2F7A">
              <w:t>of</w:t>
            </w:r>
            <w:proofErr w:type="gramEnd"/>
            <w:r w:rsidRPr="00DF2F7A">
              <w:t xml:space="preserve"> the map is the attribute </w:t>
            </w:r>
            <w:r w:rsidRPr="0014134B">
              <w:t>"</w:t>
            </w:r>
            <w:proofErr w:type="spellStart"/>
            <w:r w:rsidRPr="00DF2F7A">
              <w:t>medCompN</w:t>
            </w:r>
            <w:proofErr w:type="spellEnd"/>
            <w:r w:rsidRPr="0014134B">
              <w:t>"</w:t>
            </w:r>
            <w:r w:rsidRPr="00DF2F7A">
              <w:t>.</w:t>
            </w:r>
            <w:r>
              <w:t xml:space="preserve"> (NOTE 8)</w:t>
            </w:r>
          </w:p>
        </w:tc>
        <w:tc>
          <w:tcPr>
            <w:tcW w:w="1235" w:type="dxa"/>
          </w:tcPr>
          <w:p w14:paraId="5009A8BE" w14:textId="77777777" w:rsidR="00066830" w:rsidRDefault="00066830" w:rsidP="00AB4BDB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066830" w14:paraId="6B72E5FA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6CF97672" w14:textId="77777777" w:rsidR="00066830" w:rsidRDefault="00066830" w:rsidP="00AB4BDB">
            <w:pPr>
              <w:pStyle w:val="TAL"/>
            </w:pPr>
            <w:r>
              <w:t>l4sInfo</w:t>
            </w:r>
          </w:p>
        </w:tc>
        <w:tc>
          <w:tcPr>
            <w:tcW w:w="1842" w:type="dxa"/>
            <w:shd w:val="clear" w:color="auto" w:fill="auto"/>
          </w:tcPr>
          <w:p w14:paraId="3941DDAA" w14:textId="77777777" w:rsidR="00066830" w:rsidRPr="001F1BAB" w:rsidRDefault="00066830" w:rsidP="00AB4BDB">
            <w:pPr>
              <w:pStyle w:val="TAL"/>
            </w:pPr>
            <w:proofErr w:type="spellStart"/>
            <w:r>
              <w:t>UplinkDownlinkSupport</w:t>
            </w:r>
            <w:proofErr w:type="spellEnd"/>
          </w:p>
        </w:tc>
        <w:tc>
          <w:tcPr>
            <w:tcW w:w="1134" w:type="dxa"/>
          </w:tcPr>
          <w:p w14:paraId="2EE18C1D" w14:textId="77777777" w:rsidR="00066830" w:rsidRDefault="00066830" w:rsidP="00AB4BDB">
            <w:pPr>
              <w:pStyle w:val="TAC"/>
              <w:jc w:val="left"/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1DC907B5" w14:textId="77777777" w:rsidR="00066830" w:rsidRDefault="00066830" w:rsidP="00AB4BDB">
            <w:pPr>
              <w:pStyle w:val="TAL"/>
            </w:pPr>
            <w:r>
              <w:rPr>
                <w:rFonts w:cs="Arial"/>
                <w:szCs w:val="18"/>
              </w:rPr>
              <w:t>Provides L4S support information.</w:t>
            </w:r>
          </w:p>
        </w:tc>
        <w:tc>
          <w:tcPr>
            <w:tcW w:w="1235" w:type="dxa"/>
          </w:tcPr>
          <w:p w14:paraId="4439760F" w14:textId="77777777" w:rsidR="00066830" w:rsidRDefault="00066830" w:rsidP="00AB4BDB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lang w:val="en-US"/>
              </w:rPr>
              <w:t>XRM_5G</w:t>
            </w:r>
          </w:p>
        </w:tc>
      </w:tr>
      <w:tr w:rsidR="00066830" w14:paraId="7B52C229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31EDA16E" w14:textId="77777777" w:rsidR="00066830" w:rsidRDefault="00066830" w:rsidP="00AB4BD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duSetQos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456CB50" w14:textId="77777777" w:rsidR="00066830" w:rsidRDefault="00066830" w:rsidP="00AB4BD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duSetQosPara</w:t>
            </w:r>
            <w:proofErr w:type="spellEnd"/>
          </w:p>
        </w:tc>
        <w:tc>
          <w:tcPr>
            <w:tcW w:w="1134" w:type="dxa"/>
          </w:tcPr>
          <w:p w14:paraId="10C26115" w14:textId="77777777" w:rsidR="00066830" w:rsidRDefault="00066830" w:rsidP="00AB4BDB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0C130BC5" w14:textId="77777777" w:rsidR="00066830" w:rsidRDefault="00066830" w:rsidP="00AB4BDB">
            <w:pPr>
              <w:pStyle w:val="TAL"/>
              <w:rPr>
                <w:rFonts w:cs="Arial"/>
                <w:szCs w:val="18"/>
              </w:rPr>
            </w:pPr>
            <w:r>
              <w:t xml:space="preserve">Contains the </w:t>
            </w:r>
            <w:r w:rsidRPr="00A67A12">
              <w:t xml:space="preserve">PDU Set QoS Parameters </w:t>
            </w:r>
            <w:r>
              <w:t xml:space="preserve">which are </w:t>
            </w:r>
            <w:r w:rsidRPr="00A67A12">
              <w:t xml:space="preserve">used to support PDU </w:t>
            </w:r>
            <w:r w:rsidRPr="00A67A12">
              <w:rPr>
                <w:rFonts w:hint="eastAsia"/>
                <w:lang w:eastAsia="zh-CN"/>
              </w:rPr>
              <w:t>S</w:t>
            </w:r>
            <w:r w:rsidRPr="00A67A12">
              <w:t xml:space="preserve">et </w:t>
            </w:r>
            <w:bookmarkStart w:id="34" w:name="_Hlk127797738"/>
            <w:r w:rsidRPr="000200AA">
              <w:rPr>
                <w:lang w:eastAsia="zh-CN"/>
              </w:rPr>
              <w:t>based QoS</w:t>
            </w:r>
            <w:r w:rsidRPr="00A67A12">
              <w:rPr>
                <w:lang w:val="en-US"/>
              </w:rPr>
              <w:t xml:space="preserve"> </w:t>
            </w:r>
            <w:r w:rsidRPr="00A67A12">
              <w:t>handling</w:t>
            </w:r>
            <w:bookmarkEnd w:id="34"/>
            <w:r>
              <w:t>.</w:t>
            </w:r>
          </w:p>
        </w:tc>
        <w:tc>
          <w:tcPr>
            <w:tcW w:w="1235" w:type="dxa"/>
          </w:tcPr>
          <w:p w14:paraId="51B72D54" w14:textId="77777777" w:rsidR="00066830" w:rsidRDefault="00066830" w:rsidP="00AB4BDB">
            <w:pPr>
              <w:pStyle w:val="TAC"/>
              <w:jc w:val="left"/>
              <w:rPr>
                <w:lang w:val="en-US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066830" w14:paraId="5CD015D3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30EF8626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TLatencyInd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FFA1EF7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6982EEA7" w14:textId="77777777" w:rsidR="00066830" w:rsidRDefault="00066830" w:rsidP="00AB4BDB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5F0A5F7F" w14:textId="77777777" w:rsidR="00066830" w:rsidRDefault="00066830" w:rsidP="00AB4BDB">
            <w:pPr>
              <w:pStyle w:val="TAL"/>
            </w:pPr>
            <w:r w:rsidRPr="00FA2328">
              <w:t xml:space="preserve">Indicates the service data flow needs to meet the Round-Trip (RT) latency requirement of the </w:t>
            </w:r>
            <w:proofErr w:type="gramStart"/>
            <w:r w:rsidRPr="00FA2328">
              <w:t>service, when</w:t>
            </w:r>
            <w:proofErr w:type="gramEnd"/>
            <w:r w:rsidRPr="00FA2328">
              <w:t xml:space="preserve"> it is included and set to "true".</w:t>
            </w:r>
            <w:r>
              <w:t xml:space="preserve"> </w:t>
            </w:r>
            <w:r w:rsidRPr="00FA2328">
              <w:t>The default value is "false" if omitted.</w:t>
            </w:r>
          </w:p>
        </w:tc>
        <w:tc>
          <w:tcPr>
            <w:tcW w:w="1235" w:type="dxa"/>
          </w:tcPr>
          <w:p w14:paraId="2BFE7B61" w14:textId="77777777" w:rsidR="00066830" w:rsidRDefault="00066830" w:rsidP="00AB4BDB">
            <w:pPr>
              <w:pStyle w:val="TAC"/>
              <w:jc w:val="left"/>
              <w:rPr>
                <w:rFonts w:cs="Arial"/>
                <w:szCs w:val="18"/>
              </w:rPr>
            </w:pPr>
            <w:r>
              <w:t>XRM_5G</w:t>
            </w:r>
          </w:p>
        </w:tc>
      </w:tr>
      <w:tr w:rsidR="00066830" w14:paraId="294693EC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35E21479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spellStart"/>
            <w:r>
              <w:t>pduSetProtDesc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D38311C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spellStart"/>
            <w:r>
              <w:t>ProtoDesc</w:t>
            </w:r>
            <w:proofErr w:type="spellEnd"/>
          </w:p>
        </w:tc>
        <w:tc>
          <w:tcPr>
            <w:tcW w:w="1134" w:type="dxa"/>
          </w:tcPr>
          <w:p w14:paraId="2FC0E021" w14:textId="77777777" w:rsidR="00066830" w:rsidRDefault="00066830" w:rsidP="00AB4BDB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15632D7B" w14:textId="77777777" w:rsidR="00066830" w:rsidRPr="00FA2328" w:rsidRDefault="00066830" w:rsidP="00AB4BDB">
            <w:pPr>
              <w:pStyle w:val="TAL"/>
            </w:pPr>
            <w:r>
              <w:t>Protocol description for PDU Set identification in UPF</w:t>
            </w:r>
          </w:p>
        </w:tc>
        <w:tc>
          <w:tcPr>
            <w:tcW w:w="1235" w:type="dxa"/>
          </w:tcPr>
          <w:p w14:paraId="18D472D8" w14:textId="77777777" w:rsidR="00066830" w:rsidRDefault="00066830" w:rsidP="00AB4BDB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066830" w14:paraId="0F13F44F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13A59B34" w14:textId="77777777" w:rsidR="00066830" w:rsidRDefault="00066830" w:rsidP="00AB4BDB">
            <w:pPr>
              <w:pStyle w:val="TAL"/>
            </w:pPr>
            <w:proofErr w:type="spellStart"/>
            <w:r>
              <w:rPr>
                <w:lang w:eastAsia="zh-CN"/>
              </w:rPr>
              <w:t>periodInfo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33FE4E5" w14:textId="77777777" w:rsidR="00066830" w:rsidRDefault="00066830" w:rsidP="00AB4BDB">
            <w:pPr>
              <w:pStyle w:val="TAL"/>
            </w:pPr>
            <w:proofErr w:type="spellStart"/>
            <w:r w:rsidRPr="003E43E1">
              <w:t>Periodicity</w:t>
            </w:r>
            <w:r>
              <w:t>Info</w:t>
            </w:r>
            <w:proofErr w:type="spellEnd"/>
          </w:p>
        </w:tc>
        <w:tc>
          <w:tcPr>
            <w:tcW w:w="1134" w:type="dxa"/>
          </w:tcPr>
          <w:p w14:paraId="553CF836" w14:textId="77777777" w:rsidR="00066830" w:rsidRDefault="00066830" w:rsidP="00AB4BDB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1F0B1359" w14:textId="77777777" w:rsidR="00066830" w:rsidRDefault="00066830" w:rsidP="00AB4BDB">
            <w:pPr>
              <w:pStyle w:val="TAL"/>
            </w:pPr>
            <w:r w:rsidRPr="00562C01">
              <w:rPr>
                <w:rFonts w:hint="eastAsia"/>
              </w:rPr>
              <w:t>I</w:t>
            </w:r>
            <w:r w:rsidRPr="00562C01">
              <w:t xml:space="preserve">ndicates the </w:t>
            </w:r>
            <w:proofErr w:type="gramStart"/>
            <w:r w:rsidRPr="00562C01">
              <w:t>time period</w:t>
            </w:r>
            <w:proofErr w:type="gramEnd"/>
            <w:r w:rsidRPr="00562C01">
              <w:t xml:space="preserve"> between </w:t>
            </w:r>
            <w:r>
              <w:t xml:space="preserve">the </w:t>
            </w:r>
            <w:r w:rsidRPr="00562C01">
              <w:t>start of</w:t>
            </w:r>
            <w:r>
              <w:t xml:space="preserve"> the two data bursts in Uplink and/or Downlink</w:t>
            </w:r>
            <w:r w:rsidRPr="00562C01">
              <w:t xml:space="preserve"> direction.</w:t>
            </w:r>
          </w:p>
        </w:tc>
        <w:tc>
          <w:tcPr>
            <w:tcW w:w="1235" w:type="dxa"/>
          </w:tcPr>
          <w:p w14:paraId="06F20E1C" w14:textId="77777777" w:rsidR="00066830" w:rsidRDefault="00066830" w:rsidP="00AB4BDB">
            <w:pPr>
              <w:pStyle w:val="TAC"/>
              <w:jc w:val="left"/>
              <w:rPr>
                <w:rFonts w:cs="Arial"/>
                <w:szCs w:val="18"/>
              </w:rPr>
            </w:pPr>
            <w:r>
              <w:t>XRM_5G</w:t>
            </w:r>
          </w:p>
        </w:tc>
      </w:tr>
      <w:tr w:rsidR="00066830" w14:paraId="4889EC52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0B902DA7" w14:textId="77777777" w:rsidR="00066830" w:rsidRDefault="00066830" w:rsidP="00AB4BDB">
            <w:pPr>
              <w:pStyle w:val="TAL"/>
              <w:rPr>
                <w:lang w:eastAsia="zh-CN"/>
              </w:rPr>
            </w:pPr>
            <w:bookmarkStart w:id="35" w:name="OLE_LINK1"/>
            <w:proofErr w:type="spellStart"/>
            <w:r>
              <w:t>pdvReqMonParams</w:t>
            </w:r>
            <w:bookmarkEnd w:id="35"/>
            <w:proofErr w:type="spellEnd"/>
          </w:p>
        </w:tc>
        <w:tc>
          <w:tcPr>
            <w:tcW w:w="1842" w:type="dxa"/>
            <w:shd w:val="clear" w:color="auto" w:fill="auto"/>
          </w:tcPr>
          <w:p w14:paraId="353426ED" w14:textId="77777777" w:rsidR="00066830" w:rsidRPr="003E43E1" w:rsidRDefault="00066830" w:rsidP="00AB4BDB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RequestedQosMonitoringParameter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</w:tcPr>
          <w:p w14:paraId="2CC621F9" w14:textId="77777777" w:rsidR="00066830" w:rsidRDefault="00066830" w:rsidP="00AB4BDB">
            <w:pPr>
              <w:pStyle w:val="TAC"/>
              <w:jc w:val="left"/>
            </w:pPr>
            <w:proofErr w:type="gramStart"/>
            <w:r>
              <w:t>0..N</w:t>
            </w:r>
            <w:proofErr w:type="gramEnd"/>
          </w:p>
        </w:tc>
        <w:tc>
          <w:tcPr>
            <w:tcW w:w="3687" w:type="dxa"/>
          </w:tcPr>
          <w:p w14:paraId="4812190F" w14:textId="77777777" w:rsidR="00066830" w:rsidRPr="00562C01" w:rsidRDefault="00066830" w:rsidP="00AB4BDB">
            <w:pPr>
              <w:pStyle w:val="TAL"/>
            </w:pPr>
            <w:r>
              <w:rPr>
                <w:lang w:eastAsia="zh-CN"/>
              </w:rPr>
              <w:t xml:space="preserve">Contains the </w:t>
            </w:r>
            <w:r>
              <w:t xml:space="preserve">Packet Delay Variation to be monitored, </w:t>
            </w:r>
            <w:proofErr w:type="gramStart"/>
            <w:r>
              <w:t>e.g.</w:t>
            </w:r>
            <w:proofErr w:type="gramEnd"/>
            <w:r>
              <w:t xml:space="preserve"> UL packet delay, DL packet delay and/or round trip packet delay between the UE and the UPF is to be monitored.</w:t>
            </w:r>
          </w:p>
        </w:tc>
        <w:tc>
          <w:tcPr>
            <w:tcW w:w="1235" w:type="dxa"/>
          </w:tcPr>
          <w:p w14:paraId="795838DA" w14:textId="77777777" w:rsidR="00066830" w:rsidRDefault="00066830" w:rsidP="00AB4BDB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066830" w14:paraId="2A15F0F3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6E3BD9A2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dvMon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918FF83" w14:textId="77777777" w:rsidR="00066830" w:rsidRPr="003E43E1" w:rsidRDefault="00066830" w:rsidP="00AB4BDB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134" w:type="dxa"/>
          </w:tcPr>
          <w:p w14:paraId="1F0EE82F" w14:textId="77777777" w:rsidR="00066830" w:rsidRDefault="00066830" w:rsidP="00AB4BD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val="en-US" w:eastAsia="zh-CN"/>
              </w:rPr>
              <w:t>..1</w:t>
            </w:r>
          </w:p>
        </w:tc>
        <w:tc>
          <w:tcPr>
            <w:tcW w:w="3687" w:type="dxa"/>
          </w:tcPr>
          <w:p w14:paraId="19EE1144" w14:textId="77777777" w:rsidR="00066830" w:rsidRPr="00562C01" w:rsidRDefault="00066830" w:rsidP="00AB4BDB">
            <w:pPr>
              <w:pStyle w:val="TAL"/>
            </w:pPr>
            <w:r>
              <w:rPr>
                <w:lang w:eastAsia="zh-CN"/>
              </w:rPr>
              <w:t>Contains the Packet Delay Variation information for the subscribed report. (NOTE 9)</w:t>
            </w:r>
          </w:p>
        </w:tc>
        <w:tc>
          <w:tcPr>
            <w:tcW w:w="1235" w:type="dxa"/>
          </w:tcPr>
          <w:p w14:paraId="5D192E66" w14:textId="77777777" w:rsidR="00066830" w:rsidRDefault="00066830" w:rsidP="00AB4BDB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066830" w14:paraId="7ED53ABB" w14:textId="77777777" w:rsidTr="00AB4BDB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26C9515A" w14:textId="77777777" w:rsidR="00066830" w:rsidRDefault="00066830" w:rsidP="00AB4BDB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NOTE 1:</w:t>
            </w:r>
            <w:r>
              <w:rPr>
                <w:lang w:eastAsia="zh-CN"/>
              </w:rPr>
              <w:tab/>
              <w:t>Properties marked with a feature as defined in clause 5.14.4 are applicable as described in clause 5.2.7. If no features are indicated, the related property applies for all the features.</w:t>
            </w:r>
          </w:p>
          <w:p w14:paraId="1442B095" w14:textId="6918FA4E" w:rsidR="00066830" w:rsidRDefault="00066830" w:rsidP="00AB4BDB">
            <w:pPr>
              <w:pStyle w:val="TAN"/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</w:r>
            <w:r>
              <w:rPr>
                <w:lang w:val="en-US" w:eastAsia="zh-CN"/>
              </w:rPr>
              <w:t>One of</w:t>
            </w:r>
            <w:r>
              <w:rPr>
                <w:rFonts w:hint="eastAsia"/>
                <w:lang w:eastAsia="zh-CN"/>
              </w:rPr>
              <w:t xml:space="preserve"> </w:t>
            </w:r>
            <w:ins w:id="36" w:author="Ericsson_Maria Liang" w:date="2023-08-14T17:29:00Z">
              <w:r w:rsidR="00E14100">
                <w:rPr>
                  <w:lang w:eastAsia="zh-CN"/>
                </w:rPr>
                <w:t xml:space="preserve">the </w:t>
              </w:r>
            </w:ins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r", "</w:t>
            </w:r>
            <w:r>
              <w:rPr>
                <w:rFonts w:hint="eastAsia"/>
                <w:lang w:eastAsia="zh-CN"/>
              </w:rPr>
              <w:t>ueIpv6Addr</w:t>
            </w:r>
            <w:r>
              <w:rPr>
                <w:lang w:eastAsia="zh-CN"/>
              </w:rPr>
              <w:t>" or "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</w:t>
            </w:r>
            <w:r>
              <w:rPr>
                <w:rFonts w:hint="eastAsia"/>
                <w:lang w:eastAsia="zh-CN"/>
              </w:rPr>
              <w:t>Addr</w:t>
            </w:r>
            <w:proofErr w:type="spellEnd"/>
            <w:r>
              <w:rPr>
                <w:lang w:eastAsia="zh-CN"/>
              </w:rPr>
              <w:t xml:space="preserve">" </w:t>
            </w:r>
            <w:ins w:id="37" w:author="Ericsson_Maria Liang" w:date="2023-08-14T17:29:00Z">
              <w:r w:rsidR="00E14100">
                <w:rPr>
                  <w:lang w:eastAsia="zh-CN"/>
                </w:rPr>
                <w:t xml:space="preserve">attribute </w:t>
              </w:r>
            </w:ins>
            <w:r>
              <w:rPr>
                <w:lang w:eastAsia="zh-CN"/>
              </w:rPr>
              <w:t>shall be included. If ipv4 or ipv6 address is provided, IP flow information shall be provided. If MAC address is provided</w:t>
            </w:r>
            <w:del w:id="38" w:author="Ericsson_Maria Liang" w:date="2023-08-14T17:30:00Z">
              <w:r w:rsidDel="00E14100">
                <w:rPr>
                  <w:lang w:eastAsia="zh-CN"/>
                </w:rPr>
                <w:delText xml:space="preserve"> and the AppId feature is not supported</w:delText>
              </w:r>
            </w:del>
            <w:r>
              <w:rPr>
                <w:lang w:eastAsia="zh-CN"/>
              </w:rPr>
              <w:t xml:space="preserve">, </w:t>
            </w:r>
            <w:r>
              <w:t>Ethernet flow information (either "</w:t>
            </w:r>
            <w:proofErr w:type="spellStart"/>
            <w:r>
              <w:t>ethFlowInfo</w:t>
            </w:r>
            <w:proofErr w:type="spellEnd"/>
            <w:r>
              <w:t>", or if the feature EnEthAsSessionQoS_5G is supported, "</w:t>
            </w:r>
            <w:proofErr w:type="spellStart"/>
            <w:r>
              <w:t>enEthFlowInfo</w:t>
            </w:r>
            <w:proofErr w:type="spellEnd"/>
            <w:r>
              <w:t xml:space="preserve">") shall be provided. If the </w:t>
            </w:r>
            <w:proofErr w:type="spellStart"/>
            <w:r>
              <w:t>AppId</w:t>
            </w:r>
            <w:proofErr w:type="spellEnd"/>
            <w:r>
              <w:t xml:space="preserve"> feature is supported, one of </w:t>
            </w:r>
            <w:r>
              <w:rPr>
                <w:lang w:eastAsia="zh-CN"/>
              </w:rPr>
              <w:t>IP flow information, Ethernet flow information (if Eth</w:t>
            </w:r>
            <w:r>
              <w:t>AsSessionQoS</w:t>
            </w:r>
            <w:r>
              <w:rPr>
                <w:lang w:eastAsia="zh-CN"/>
              </w:rPr>
              <w:t>_5G and/or EnEth</w:t>
            </w:r>
            <w:r>
              <w:t xml:space="preserve">AsSessionQoS_5G </w:t>
            </w:r>
            <w:r>
              <w:rPr>
                <w:lang w:eastAsia="zh-CN"/>
              </w:rPr>
              <w:t>is supported) or External Application Identifier</w:t>
            </w:r>
            <w:r>
              <w:t xml:space="preserve"> shall be provided.</w:t>
            </w:r>
          </w:p>
          <w:p w14:paraId="5D7CF129" w14:textId="77777777" w:rsidR="00066830" w:rsidRDefault="00066830" w:rsidP="00AB4BDB">
            <w:pPr>
              <w:pStyle w:val="TAN"/>
            </w:pPr>
            <w:r>
              <w:t>NOTE 3:</w:t>
            </w:r>
            <w:r>
              <w:tab/>
              <w:t>The property is only applicable for the NEF.</w:t>
            </w:r>
          </w:p>
          <w:p w14:paraId="1D3C921B" w14:textId="77777777" w:rsidR="00066830" w:rsidRDefault="00066830" w:rsidP="00AB4BDB">
            <w:pPr>
              <w:pStyle w:val="TAN"/>
            </w:pPr>
            <w:r w:rsidRPr="00B752B1">
              <w:t>NOTE</w:t>
            </w:r>
            <w:r>
              <w:t> 4</w:t>
            </w:r>
            <w:r w:rsidRPr="00B752B1">
              <w:t>:</w:t>
            </w:r>
            <w:r w:rsidRPr="00B752B1">
              <w:tab/>
            </w:r>
            <w:r>
              <w:t>The attributes "</w:t>
            </w:r>
            <w:proofErr w:type="spellStart"/>
            <w:r>
              <w:t>altQoSReferences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mutually exclusive</w:t>
            </w:r>
            <w:r w:rsidRPr="00B752B1">
              <w:t>.</w:t>
            </w:r>
            <w:r>
              <w:t xml:space="preserve"> The attributes "</w:t>
            </w:r>
            <w:proofErr w:type="spellStart"/>
            <w:r>
              <w:t>qosReference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also mutually exclusive.</w:t>
            </w:r>
          </w:p>
          <w:p w14:paraId="37BDD1FA" w14:textId="77777777" w:rsidR="00066830" w:rsidRDefault="00066830" w:rsidP="00AB4BDB">
            <w:pPr>
              <w:pStyle w:val="TAN"/>
            </w:pPr>
            <w:r w:rsidRPr="00B752B1">
              <w:t>NOTE</w:t>
            </w:r>
            <w:r>
              <w:t> 5</w:t>
            </w:r>
            <w:r w:rsidRPr="00B752B1">
              <w:t>:</w:t>
            </w:r>
            <w:r w:rsidRPr="00B752B1">
              <w:tab/>
            </w:r>
            <w:r>
              <w:t>The attributes "</w:t>
            </w:r>
            <w:proofErr w:type="spellStart"/>
            <w:r>
              <w:t>reqGbrDl</w:t>
            </w:r>
            <w:proofErr w:type="spellEnd"/>
            <w:r>
              <w:t>", "</w:t>
            </w:r>
            <w:proofErr w:type="spellStart"/>
            <w:r>
              <w:t>reqGbrUl</w:t>
            </w:r>
            <w:proofErr w:type="spellEnd"/>
            <w:r>
              <w:t>", "</w:t>
            </w:r>
            <w:proofErr w:type="spellStart"/>
            <w:r>
              <w:t>reqMbrDl</w:t>
            </w:r>
            <w:proofErr w:type="spellEnd"/>
            <w:r>
              <w:t>", "</w:t>
            </w:r>
            <w:proofErr w:type="spellStart"/>
            <w:r>
              <w:t>reqMbrUl</w:t>
            </w:r>
            <w:proofErr w:type="spellEnd"/>
            <w:r>
              <w:t>", "</w:t>
            </w:r>
            <w:proofErr w:type="spellStart"/>
            <w:r>
              <w:t>maxTscBurstSize</w:t>
            </w:r>
            <w:proofErr w:type="spellEnd"/>
            <w:r>
              <w:t>", "req5Gsdelay", "</w:t>
            </w:r>
            <w:proofErr w:type="spellStart"/>
            <w:r>
              <w:t>reqPer</w:t>
            </w:r>
            <w:proofErr w:type="spellEnd"/>
            <w:r>
              <w:t>" (if the ExtQoS_5G feature is supported), and "priority" within the "</w:t>
            </w:r>
            <w:proofErr w:type="spellStart"/>
            <w:r>
              <w:t>tscQosReq</w:t>
            </w:r>
            <w:proofErr w:type="spellEnd"/>
            <w:r>
              <w:t>" attribute may be provided only if the "</w:t>
            </w:r>
            <w:proofErr w:type="spellStart"/>
            <w:r>
              <w:t>qosReference</w:t>
            </w:r>
            <w:proofErr w:type="spellEnd"/>
            <w:r>
              <w:t>" attribute is not provided.</w:t>
            </w:r>
          </w:p>
          <w:p w14:paraId="082D3831" w14:textId="77777777" w:rsidR="00066830" w:rsidRDefault="00066830" w:rsidP="00AB4BDB">
            <w:pPr>
              <w:pStyle w:val="TAN"/>
            </w:pPr>
            <w:r w:rsidRPr="00B752B1">
              <w:t>NOTE</w:t>
            </w:r>
            <w:r>
              <w:t> 6</w:t>
            </w:r>
            <w:r w:rsidRPr="00B752B1">
              <w:t>:</w:t>
            </w:r>
            <w:r w:rsidRPr="00B752B1">
              <w:tab/>
            </w:r>
            <w:r>
              <w:t>When the Ethernet flow information is provided and, the EthAsSessionQoS_5G and EnEthAsSessionQoS_5G features are supported, either the "</w:t>
            </w:r>
            <w:proofErr w:type="spellStart"/>
            <w:r>
              <w:t>ethFlowInfo</w:t>
            </w:r>
            <w:proofErr w:type="spellEnd"/>
            <w:r>
              <w:t>" or the "</w:t>
            </w:r>
            <w:proofErr w:type="spellStart"/>
            <w:r>
              <w:t>enEthFlowInfo</w:t>
            </w:r>
            <w:proofErr w:type="spellEnd"/>
            <w:r>
              <w:t xml:space="preserve">" shall be provided, but not both </w:t>
            </w:r>
            <w:proofErr w:type="spellStart"/>
            <w:r>
              <w:t>simultenously</w:t>
            </w:r>
            <w:proofErr w:type="spellEnd"/>
            <w:r>
              <w:t>.</w:t>
            </w:r>
          </w:p>
          <w:p w14:paraId="49D17782" w14:textId="77777777" w:rsidR="00066830" w:rsidRDefault="00066830" w:rsidP="00AB4BDB">
            <w:pPr>
              <w:pStyle w:val="TAN"/>
            </w:pPr>
            <w:r w:rsidRPr="00FE7985">
              <w:t>NOTE </w:t>
            </w:r>
            <w:r>
              <w:t>7</w:t>
            </w:r>
            <w:r w:rsidRPr="00FE7985">
              <w:t>:</w:t>
            </w:r>
            <w:r w:rsidRPr="00FE7985">
              <w:tab/>
              <w:t>The</w:t>
            </w:r>
            <w:r>
              <w:t xml:space="preserve"> "</w:t>
            </w:r>
            <w:proofErr w:type="spellStart"/>
            <w:r>
              <w:t>tosTC</w:t>
            </w:r>
            <w:proofErr w:type="spellEnd"/>
            <w:r>
              <w:t>"</w:t>
            </w:r>
            <w:r w:rsidRPr="00FE7985">
              <w:t xml:space="preserve"> </w:t>
            </w:r>
            <w:r>
              <w:t>attribute of the "</w:t>
            </w:r>
            <w:proofErr w:type="spellStart"/>
            <w:r>
              <w:t>flowInfo</w:t>
            </w:r>
            <w:proofErr w:type="spellEnd"/>
            <w:r>
              <w:t>" attribute may only be present if the "ToSTC_5G" feature is supported</w:t>
            </w:r>
            <w:r w:rsidRPr="00FE7985">
              <w:t>.</w:t>
            </w:r>
          </w:p>
          <w:p w14:paraId="03E2898D" w14:textId="77777777" w:rsidR="00066830" w:rsidRDefault="00066830" w:rsidP="00AB4BDB">
            <w:pPr>
              <w:pStyle w:val="TAN"/>
            </w:pPr>
            <w:r w:rsidRPr="00B752B1">
              <w:t>NOTE</w:t>
            </w:r>
            <w:r>
              <w:t> 8</w:t>
            </w:r>
            <w:r w:rsidRPr="00B752B1">
              <w:t>:</w:t>
            </w:r>
            <w:r w:rsidRPr="00B752B1">
              <w:tab/>
            </w:r>
            <w:r w:rsidRPr="0014134B">
              <w:t>The attributes "</w:t>
            </w:r>
            <w:proofErr w:type="spellStart"/>
            <w:r w:rsidRPr="00CE7AF5">
              <w:t>exterAppId</w:t>
            </w:r>
            <w:proofErr w:type="spellEnd"/>
            <w:r w:rsidRPr="0014134B">
              <w:t>"</w:t>
            </w:r>
            <w:r>
              <w:t>,</w:t>
            </w:r>
            <w:r w:rsidRPr="0014134B">
              <w:t xml:space="preserve"> "</w:t>
            </w:r>
            <w:proofErr w:type="spellStart"/>
            <w:r w:rsidRPr="00BB3E28">
              <w:t>flowInfo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3F6A94">
              <w:t>ethFlowInfo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DE2058">
              <w:t>enEthFlowInfo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DE2058">
              <w:t>qosReference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DE2058">
              <w:t>altQoSReferences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DE2058">
              <w:t>altQosReqs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123F02">
              <w:t>tscQosReq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E45DE3">
              <w:t>qosMonInfo</w:t>
            </w:r>
            <w:proofErr w:type="spellEnd"/>
            <w:r w:rsidRPr="0014134B">
              <w:t>" may be provided only if the "</w:t>
            </w:r>
            <w:proofErr w:type="spellStart"/>
            <w:r>
              <w:t>multiModDatFlow</w:t>
            </w:r>
            <w:r w:rsidRPr="000C5717">
              <w:t>s</w:t>
            </w:r>
            <w:proofErr w:type="spellEnd"/>
            <w:r w:rsidRPr="0014134B">
              <w:t>" attribute is not provided.</w:t>
            </w:r>
          </w:p>
          <w:p w14:paraId="24C3991A" w14:textId="77777777" w:rsidR="00066830" w:rsidRDefault="00066830" w:rsidP="00AB4BDB">
            <w:pPr>
              <w:pStyle w:val="TAN"/>
              <w:rPr>
                <w:rFonts w:eastAsia="Times New Roman"/>
              </w:rPr>
            </w:pPr>
            <w:r>
              <w:rPr>
                <w:rFonts w:hint="eastAsia"/>
              </w:rPr>
              <w:t>N</w:t>
            </w:r>
            <w:r>
              <w:t xml:space="preserve">OTE 9: </w:t>
            </w:r>
            <w:r>
              <w:tab/>
              <w:t xml:space="preserve">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pvdMon</w:t>
            </w:r>
            <w:proofErr w:type="spellEnd"/>
            <w:r>
              <w:rPr>
                <w:rFonts w:cs="Arial"/>
                <w:szCs w:val="18"/>
              </w:rPr>
              <w:t xml:space="preserve">" attribute, when provided, contains the </w:t>
            </w:r>
            <w:r>
              <w:rPr>
                <w:lang w:eastAsia="zh-CN"/>
              </w:rPr>
              <w:t xml:space="preserve">threshold(s) in units of milliseconds to trigger packet delay variation events for the UL, DL and/or Round Trip within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lang w:eastAsia="zh-CN"/>
              </w:rPr>
              <w:t>repThreshDl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lang w:eastAsia="zh-CN"/>
              </w:rPr>
              <w:t>repThreshUl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and/or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lang w:eastAsia="zh-CN"/>
              </w:rPr>
              <w:t>repThreshRp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attribute(s) respectively.</w:t>
            </w:r>
          </w:p>
        </w:tc>
      </w:tr>
    </w:tbl>
    <w:p w14:paraId="553B124A" w14:textId="77777777" w:rsidR="00066830" w:rsidRDefault="00066830" w:rsidP="00066830">
      <w:pPr>
        <w:rPr>
          <w:u w:val="single"/>
        </w:rPr>
      </w:pPr>
    </w:p>
    <w:p w14:paraId="5639928C" w14:textId="77777777" w:rsidR="00066830" w:rsidRPr="00E70FE6" w:rsidRDefault="00066830" w:rsidP="00066830">
      <w:pPr>
        <w:pStyle w:val="EditorsNote"/>
      </w:pPr>
      <w:r w:rsidRPr="00D30DFF">
        <w:t xml:space="preserve">Editor’s Note: </w:t>
      </w:r>
      <w:r>
        <w:t>The support of multiple modal flows (</w:t>
      </w:r>
      <w:proofErr w:type="spellStart"/>
      <w:r>
        <w:t>multiModalFlows</w:t>
      </w:r>
      <w:proofErr w:type="spellEnd"/>
      <w:r>
        <w:t>) in the same AF request needs to be revisited based on the SA2 progress in next meetings.</w:t>
      </w:r>
    </w:p>
    <w:p w14:paraId="79B7F3C0" w14:textId="77777777" w:rsidR="00066830" w:rsidRPr="00860286" w:rsidRDefault="00066830" w:rsidP="00066830">
      <w:pPr>
        <w:keepLines/>
        <w:ind w:left="1135" w:hanging="851"/>
        <w:rPr>
          <w:rFonts w:eastAsia="Times New Roman"/>
          <w:color w:val="FF0000"/>
        </w:rPr>
      </w:pPr>
      <w:r w:rsidRPr="00860286">
        <w:rPr>
          <w:rFonts w:eastAsia="Times New Roman"/>
          <w:color w:val="FF0000"/>
        </w:rPr>
        <w:t>Editor’s note: I</w:t>
      </w:r>
      <w:r>
        <w:t>t is FFS whether other IEs within the "</w:t>
      </w:r>
      <w:proofErr w:type="spellStart"/>
      <w:r>
        <w:t>tscQosReq</w:t>
      </w:r>
      <w:proofErr w:type="spellEnd"/>
      <w:r>
        <w:t>" attribute than "req5Gsdealy" attribute can apply for multi-modal communication services</w:t>
      </w:r>
      <w:r w:rsidRPr="00860286">
        <w:rPr>
          <w:rFonts w:eastAsia="Times New Roman"/>
          <w:color w:val="FF0000"/>
        </w:rPr>
        <w:t>.</w:t>
      </w:r>
    </w:p>
    <w:p w14:paraId="210F065C" w14:textId="77777777" w:rsidR="00066830" w:rsidRDefault="00066830" w:rsidP="00066830">
      <w:pPr>
        <w:rPr>
          <w:u w:val="single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D54C7" w14:textId="77777777" w:rsidR="008934BF" w:rsidRDefault="008934BF">
      <w:r>
        <w:separator/>
      </w:r>
    </w:p>
  </w:endnote>
  <w:endnote w:type="continuationSeparator" w:id="0">
    <w:p w14:paraId="5FD06DAE" w14:textId="77777777" w:rsidR="008934BF" w:rsidRDefault="00893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2313F" w14:textId="77777777" w:rsidR="008934BF" w:rsidRDefault="008934BF">
      <w:r>
        <w:separator/>
      </w:r>
    </w:p>
  </w:footnote>
  <w:footnote w:type="continuationSeparator" w:id="0">
    <w:p w14:paraId="25E8FDA6" w14:textId="77777777" w:rsidR="008934BF" w:rsidRDefault="008934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06A1351"/>
    <w:multiLevelType w:val="hybridMultilevel"/>
    <w:tmpl w:val="111CBF04"/>
    <w:lvl w:ilvl="0" w:tplc="AB90250E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5"/>
  </w:num>
  <w:num w:numId="7" w16cid:durableId="220605952">
    <w:abstractNumId w:val="30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6"/>
  </w:num>
  <w:num w:numId="11" w16cid:durableId="1817528743">
    <w:abstractNumId w:val="32"/>
  </w:num>
  <w:num w:numId="12" w16cid:durableId="738987854">
    <w:abstractNumId w:val="24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7"/>
  </w:num>
  <w:num w:numId="16" w16cid:durableId="62486852">
    <w:abstractNumId w:val="12"/>
  </w:num>
  <w:num w:numId="17" w16cid:durableId="1583559549">
    <w:abstractNumId w:val="28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1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9"/>
  </w:num>
  <w:num w:numId="25" w16cid:durableId="1387875846">
    <w:abstractNumId w:val="33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3"/>
  </w:num>
  <w:num w:numId="40" w16cid:durableId="223836456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C65"/>
    <w:rsid w:val="00007D19"/>
    <w:rsid w:val="00011AF5"/>
    <w:rsid w:val="000135A7"/>
    <w:rsid w:val="0001528D"/>
    <w:rsid w:val="00017D3E"/>
    <w:rsid w:val="00020E4B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80D"/>
    <w:rsid w:val="000440D1"/>
    <w:rsid w:val="000446E3"/>
    <w:rsid w:val="00044DAD"/>
    <w:rsid w:val="000450BB"/>
    <w:rsid w:val="00046C4E"/>
    <w:rsid w:val="00051F08"/>
    <w:rsid w:val="000547BB"/>
    <w:rsid w:val="00054F09"/>
    <w:rsid w:val="00055FEE"/>
    <w:rsid w:val="00057B28"/>
    <w:rsid w:val="000610A7"/>
    <w:rsid w:val="0006127F"/>
    <w:rsid w:val="0006327A"/>
    <w:rsid w:val="000665D8"/>
    <w:rsid w:val="00066830"/>
    <w:rsid w:val="000670E5"/>
    <w:rsid w:val="000729BD"/>
    <w:rsid w:val="00073C5C"/>
    <w:rsid w:val="00074131"/>
    <w:rsid w:val="00074692"/>
    <w:rsid w:val="00080A69"/>
    <w:rsid w:val="00081203"/>
    <w:rsid w:val="00082134"/>
    <w:rsid w:val="000824D7"/>
    <w:rsid w:val="00083B7F"/>
    <w:rsid w:val="0008467B"/>
    <w:rsid w:val="00091620"/>
    <w:rsid w:val="0009260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670C"/>
    <w:rsid w:val="000E721B"/>
    <w:rsid w:val="000F56D0"/>
    <w:rsid w:val="00101ABB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0CCD"/>
    <w:rsid w:val="00131604"/>
    <w:rsid w:val="0013173B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90F"/>
    <w:rsid w:val="00154DBE"/>
    <w:rsid w:val="00155591"/>
    <w:rsid w:val="00156407"/>
    <w:rsid w:val="001606B1"/>
    <w:rsid w:val="00160D12"/>
    <w:rsid w:val="001624BD"/>
    <w:rsid w:val="00167BD8"/>
    <w:rsid w:val="00173A2A"/>
    <w:rsid w:val="001761FB"/>
    <w:rsid w:val="00176287"/>
    <w:rsid w:val="00180ACE"/>
    <w:rsid w:val="001815A7"/>
    <w:rsid w:val="001866A5"/>
    <w:rsid w:val="00191EB6"/>
    <w:rsid w:val="00193273"/>
    <w:rsid w:val="00193B7D"/>
    <w:rsid w:val="00194B54"/>
    <w:rsid w:val="001A13E5"/>
    <w:rsid w:val="001A150E"/>
    <w:rsid w:val="001A40F6"/>
    <w:rsid w:val="001A440F"/>
    <w:rsid w:val="001A7E5D"/>
    <w:rsid w:val="001B35B2"/>
    <w:rsid w:val="001B555F"/>
    <w:rsid w:val="001B68E2"/>
    <w:rsid w:val="001B747E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D7BA7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5A53"/>
    <w:rsid w:val="0020713E"/>
    <w:rsid w:val="00211F1B"/>
    <w:rsid w:val="002127C7"/>
    <w:rsid w:val="00214004"/>
    <w:rsid w:val="00214F8B"/>
    <w:rsid w:val="002151D1"/>
    <w:rsid w:val="0021524B"/>
    <w:rsid w:val="00215BA0"/>
    <w:rsid w:val="00220CF6"/>
    <w:rsid w:val="00220E20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7798A"/>
    <w:rsid w:val="00277D67"/>
    <w:rsid w:val="002806B3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3DFA"/>
    <w:rsid w:val="002C77E8"/>
    <w:rsid w:val="002D0E47"/>
    <w:rsid w:val="002D3492"/>
    <w:rsid w:val="002D42C5"/>
    <w:rsid w:val="002D43B6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6713"/>
    <w:rsid w:val="00327F72"/>
    <w:rsid w:val="0033097E"/>
    <w:rsid w:val="0033294B"/>
    <w:rsid w:val="003338A3"/>
    <w:rsid w:val="00333BC1"/>
    <w:rsid w:val="00341BE5"/>
    <w:rsid w:val="00344849"/>
    <w:rsid w:val="00344CA7"/>
    <w:rsid w:val="0034557E"/>
    <w:rsid w:val="00345D69"/>
    <w:rsid w:val="00346FA2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80BD7"/>
    <w:rsid w:val="003869E5"/>
    <w:rsid w:val="003875E3"/>
    <w:rsid w:val="00392399"/>
    <w:rsid w:val="003A04A7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33EB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9C"/>
    <w:rsid w:val="003F23C4"/>
    <w:rsid w:val="003F2405"/>
    <w:rsid w:val="003F5CBF"/>
    <w:rsid w:val="004007CF"/>
    <w:rsid w:val="0040555D"/>
    <w:rsid w:val="004063EF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50ACF"/>
    <w:rsid w:val="004517FE"/>
    <w:rsid w:val="004532EB"/>
    <w:rsid w:val="00453E30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64BE"/>
    <w:rsid w:val="0048007F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342F"/>
    <w:rsid w:val="004B6057"/>
    <w:rsid w:val="004C16F3"/>
    <w:rsid w:val="004C1987"/>
    <w:rsid w:val="004C2873"/>
    <w:rsid w:val="004C643C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440B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5FAA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52E"/>
    <w:rsid w:val="00590F15"/>
    <w:rsid w:val="00592D3A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05C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66AF"/>
    <w:rsid w:val="00612A35"/>
    <w:rsid w:val="0061498F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71603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762C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5C3"/>
    <w:rsid w:val="006E16C4"/>
    <w:rsid w:val="006E28BA"/>
    <w:rsid w:val="006E37B0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4AAB"/>
    <w:rsid w:val="00716695"/>
    <w:rsid w:val="007167E6"/>
    <w:rsid w:val="00721011"/>
    <w:rsid w:val="007223AD"/>
    <w:rsid w:val="00722B81"/>
    <w:rsid w:val="007239BC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5C01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9F4"/>
    <w:rsid w:val="007F6B23"/>
    <w:rsid w:val="007F70CB"/>
    <w:rsid w:val="008001A5"/>
    <w:rsid w:val="00802361"/>
    <w:rsid w:val="008028E3"/>
    <w:rsid w:val="00803AFB"/>
    <w:rsid w:val="008044EF"/>
    <w:rsid w:val="00804E36"/>
    <w:rsid w:val="008069EC"/>
    <w:rsid w:val="00806C83"/>
    <w:rsid w:val="00806E75"/>
    <w:rsid w:val="0080707E"/>
    <w:rsid w:val="00807223"/>
    <w:rsid w:val="00810046"/>
    <w:rsid w:val="00812DF9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84B15"/>
    <w:rsid w:val="00885A95"/>
    <w:rsid w:val="0089011B"/>
    <w:rsid w:val="008934BF"/>
    <w:rsid w:val="00895A91"/>
    <w:rsid w:val="00897272"/>
    <w:rsid w:val="008A0981"/>
    <w:rsid w:val="008A62FA"/>
    <w:rsid w:val="008B09ED"/>
    <w:rsid w:val="008B1F22"/>
    <w:rsid w:val="008B2C17"/>
    <w:rsid w:val="008B3ACB"/>
    <w:rsid w:val="008B4DD6"/>
    <w:rsid w:val="008B5A34"/>
    <w:rsid w:val="008B5A54"/>
    <w:rsid w:val="008B6AF6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8C5"/>
    <w:rsid w:val="00914AC2"/>
    <w:rsid w:val="009157EE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1D61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397"/>
    <w:rsid w:val="009C65B4"/>
    <w:rsid w:val="009C66A6"/>
    <w:rsid w:val="009C7B03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9F5854"/>
    <w:rsid w:val="00A012CA"/>
    <w:rsid w:val="00A015F0"/>
    <w:rsid w:val="00A01FE3"/>
    <w:rsid w:val="00A02FD1"/>
    <w:rsid w:val="00A032AC"/>
    <w:rsid w:val="00A06BD9"/>
    <w:rsid w:val="00A11379"/>
    <w:rsid w:val="00A11749"/>
    <w:rsid w:val="00A11768"/>
    <w:rsid w:val="00A145E3"/>
    <w:rsid w:val="00A146C7"/>
    <w:rsid w:val="00A212FA"/>
    <w:rsid w:val="00A21496"/>
    <w:rsid w:val="00A23DF4"/>
    <w:rsid w:val="00A246D6"/>
    <w:rsid w:val="00A251CE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29F9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498E"/>
    <w:rsid w:val="00A868C4"/>
    <w:rsid w:val="00A941F4"/>
    <w:rsid w:val="00A95265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4137"/>
    <w:rsid w:val="00AF7AAE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0570"/>
    <w:rsid w:val="00B51208"/>
    <w:rsid w:val="00B519DC"/>
    <w:rsid w:val="00B5435F"/>
    <w:rsid w:val="00B54CE7"/>
    <w:rsid w:val="00B57433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2F30"/>
    <w:rsid w:val="00B9344B"/>
    <w:rsid w:val="00B9365B"/>
    <w:rsid w:val="00B94A4F"/>
    <w:rsid w:val="00B95257"/>
    <w:rsid w:val="00B95D84"/>
    <w:rsid w:val="00B96FD3"/>
    <w:rsid w:val="00BA2293"/>
    <w:rsid w:val="00BA7926"/>
    <w:rsid w:val="00BB0A96"/>
    <w:rsid w:val="00BB609B"/>
    <w:rsid w:val="00BC096A"/>
    <w:rsid w:val="00BC3F6B"/>
    <w:rsid w:val="00BC3FD2"/>
    <w:rsid w:val="00BD0BB3"/>
    <w:rsid w:val="00BD2D47"/>
    <w:rsid w:val="00BD5261"/>
    <w:rsid w:val="00BD6AA2"/>
    <w:rsid w:val="00BE436E"/>
    <w:rsid w:val="00BE7EF4"/>
    <w:rsid w:val="00BF47CB"/>
    <w:rsid w:val="00BF62C7"/>
    <w:rsid w:val="00C007D4"/>
    <w:rsid w:val="00C0178D"/>
    <w:rsid w:val="00C05760"/>
    <w:rsid w:val="00C069EE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35BE"/>
    <w:rsid w:val="00C363CE"/>
    <w:rsid w:val="00C434DB"/>
    <w:rsid w:val="00C43828"/>
    <w:rsid w:val="00C476A9"/>
    <w:rsid w:val="00C47D6E"/>
    <w:rsid w:val="00C50F09"/>
    <w:rsid w:val="00C513E3"/>
    <w:rsid w:val="00C515B0"/>
    <w:rsid w:val="00C5267A"/>
    <w:rsid w:val="00C532B4"/>
    <w:rsid w:val="00C53AA1"/>
    <w:rsid w:val="00C5660D"/>
    <w:rsid w:val="00C572E4"/>
    <w:rsid w:val="00C63989"/>
    <w:rsid w:val="00C64652"/>
    <w:rsid w:val="00C6688E"/>
    <w:rsid w:val="00C703FE"/>
    <w:rsid w:val="00C70E43"/>
    <w:rsid w:val="00C71542"/>
    <w:rsid w:val="00C72023"/>
    <w:rsid w:val="00C80C45"/>
    <w:rsid w:val="00C82F79"/>
    <w:rsid w:val="00C832A7"/>
    <w:rsid w:val="00C83B78"/>
    <w:rsid w:val="00C87A19"/>
    <w:rsid w:val="00C90532"/>
    <w:rsid w:val="00C934CA"/>
    <w:rsid w:val="00C973D4"/>
    <w:rsid w:val="00CA002F"/>
    <w:rsid w:val="00CA093F"/>
    <w:rsid w:val="00CA2803"/>
    <w:rsid w:val="00CA29D3"/>
    <w:rsid w:val="00CA53E2"/>
    <w:rsid w:val="00CB1BB1"/>
    <w:rsid w:val="00CB25BA"/>
    <w:rsid w:val="00CB5104"/>
    <w:rsid w:val="00CB5C86"/>
    <w:rsid w:val="00CC0E88"/>
    <w:rsid w:val="00CC2BA2"/>
    <w:rsid w:val="00CC322E"/>
    <w:rsid w:val="00CC46EA"/>
    <w:rsid w:val="00CC7239"/>
    <w:rsid w:val="00CD2665"/>
    <w:rsid w:val="00CD69B2"/>
    <w:rsid w:val="00CE40FA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7303"/>
    <w:rsid w:val="00D7769D"/>
    <w:rsid w:val="00D810EF"/>
    <w:rsid w:val="00D91C07"/>
    <w:rsid w:val="00D95019"/>
    <w:rsid w:val="00D95AFE"/>
    <w:rsid w:val="00D969B8"/>
    <w:rsid w:val="00D96CB5"/>
    <w:rsid w:val="00DA14D6"/>
    <w:rsid w:val="00DA2361"/>
    <w:rsid w:val="00DA2E21"/>
    <w:rsid w:val="00DA778C"/>
    <w:rsid w:val="00DB5D76"/>
    <w:rsid w:val="00DB6128"/>
    <w:rsid w:val="00DB72E1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100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5407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9156A"/>
    <w:rsid w:val="00E940A2"/>
    <w:rsid w:val="00E97533"/>
    <w:rsid w:val="00EA1C87"/>
    <w:rsid w:val="00EA32AF"/>
    <w:rsid w:val="00EA58C7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0FF2"/>
    <w:rsid w:val="00ED29FA"/>
    <w:rsid w:val="00ED3458"/>
    <w:rsid w:val="00ED378D"/>
    <w:rsid w:val="00ED4AE2"/>
    <w:rsid w:val="00EE173F"/>
    <w:rsid w:val="00EE1F26"/>
    <w:rsid w:val="00EE2A0C"/>
    <w:rsid w:val="00EE509E"/>
    <w:rsid w:val="00EE5E29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31C6"/>
    <w:rsid w:val="00F17E34"/>
    <w:rsid w:val="00F2068C"/>
    <w:rsid w:val="00F21255"/>
    <w:rsid w:val="00F21C0D"/>
    <w:rsid w:val="00F26C1D"/>
    <w:rsid w:val="00F27727"/>
    <w:rsid w:val="00F27B7B"/>
    <w:rsid w:val="00F322F5"/>
    <w:rsid w:val="00F3636F"/>
    <w:rsid w:val="00F4079F"/>
    <w:rsid w:val="00F41432"/>
    <w:rsid w:val="00F4446A"/>
    <w:rsid w:val="00F45187"/>
    <w:rsid w:val="00F45E88"/>
    <w:rsid w:val="00F503F5"/>
    <w:rsid w:val="00F50E53"/>
    <w:rsid w:val="00F52CB1"/>
    <w:rsid w:val="00F60507"/>
    <w:rsid w:val="00F648AA"/>
    <w:rsid w:val="00F656D6"/>
    <w:rsid w:val="00F7115C"/>
    <w:rsid w:val="00F72865"/>
    <w:rsid w:val="00F731CF"/>
    <w:rsid w:val="00F73F60"/>
    <w:rsid w:val="00F742F9"/>
    <w:rsid w:val="00F76B2F"/>
    <w:rsid w:val="00F776B1"/>
    <w:rsid w:val="00F77DE3"/>
    <w:rsid w:val="00F826D6"/>
    <w:rsid w:val="00F82B23"/>
    <w:rsid w:val="00F84431"/>
    <w:rsid w:val="00F84A2A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4E6A"/>
    <w:rsid w:val="00FB578B"/>
    <w:rsid w:val="00FB6113"/>
    <w:rsid w:val="00FB647B"/>
    <w:rsid w:val="00FB6CAF"/>
    <w:rsid w:val="00FC2FAF"/>
    <w:rsid w:val="00FC3063"/>
    <w:rsid w:val="00FC3873"/>
    <w:rsid w:val="00FC4052"/>
    <w:rsid w:val="00FC5F29"/>
    <w:rsid w:val="00FD004D"/>
    <w:rsid w:val="00FD274D"/>
    <w:rsid w:val="00FD3300"/>
    <w:rsid w:val="00FD3EA9"/>
    <w:rsid w:val="00FD7155"/>
    <w:rsid w:val="00FE3202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9</Pages>
  <Words>2120</Words>
  <Characters>12089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14181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 Maria Liang r1</cp:lastModifiedBy>
  <cp:revision>3</cp:revision>
  <cp:lastPrinted>1900-01-01T08:00:00Z</cp:lastPrinted>
  <dcterms:created xsi:type="dcterms:W3CDTF">2023-08-25T11:58:00Z</dcterms:created>
  <dcterms:modified xsi:type="dcterms:W3CDTF">2023-08-25T11:58:00Z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